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6708C" w14:textId="1682A00F" w:rsidR="00FE0B5F" w:rsidRDefault="00FE0B5F" w:rsidP="00FE0B5F">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E6600A" w:rsidRPr="00E6600A">
        <w:rPr>
          <w:rFonts w:cs="Arial"/>
          <w:b/>
          <w:sz w:val="24"/>
          <w:szCs w:val="24"/>
        </w:rPr>
        <w:t>R4-2</w:t>
      </w:r>
      <w:bookmarkStart w:id="3" w:name="_GoBack"/>
      <w:bookmarkEnd w:id="3"/>
      <w:r w:rsidR="00E6600A" w:rsidRPr="00E6600A">
        <w:rPr>
          <w:rFonts w:cs="Arial"/>
          <w:b/>
          <w:sz w:val="24"/>
          <w:szCs w:val="24"/>
        </w:rPr>
        <w:t>001981</w:t>
      </w:r>
    </w:p>
    <w:p w14:paraId="44CA5581" w14:textId="3684D8DD" w:rsidR="00EB2377" w:rsidRPr="0087636F" w:rsidRDefault="00FE0B5F"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30E9E3C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6C2870">
        <w:rPr>
          <w:rFonts w:ascii="Arial" w:eastAsia="Batang" w:hAnsi="Arial" w:cs="Arial"/>
          <w:lang w:eastAsia="zh-CN"/>
        </w:rPr>
        <w:t>US Cellular</w:t>
      </w:r>
    </w:p>
    <w:p w14:paraId="17450D6A" w14:textId="592EB9F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DC_2_n12-n258</w:t>
      </w:r>
    </w:p>
    <w:p w14:paraId="4F2055CD" w14:textId="1DEC948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61ED9">
        <w:rPr>
          <w:rFonts w:ascii="Arial" w:eastAsia="MS Mincho" w:hAnsi="Arial" w:cs="Arial"/>
        </w:rPr>
        <w:t>9.7.3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A6179F6"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DC_2_n12-n258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61DB3472" w14:textId="77777777" w:rsidR="006C2870" w:rsidRDefault="006C2870" w:rsidP="006C2870">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Pr>
            <w:rFonts w:cs="Arial"/>
            <w:lang w:val="en-US" w:eastAsia="ja-JP"/>
          </w:rPr>
          <w:t>DC_2_n12-n258</w:t>
        </w:r>
      </w:ins>
    </w:p>
    <w:p w14:paraId="3177DD72" w14:textId="77777777" w:rsidR="006C2870" w:rsidRPr="00B10BFE" w:rsidRDefault="006C2870" w:rsidP="006C2870">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5E7724B2" w14:textId="77777777" w:rsidR="006C2870" w:rsidRDefault="006C2870" w:rsidP="006C2870">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6C2870" w14:paraId="66988CCE" w14:textId="77777777" w:rsidTr="000C4873">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BC7A90B" w14:textId="77777777" w:rsidR="006C2870" w:rsidRDefault="006C2870" w:rsidP="000C4873">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5ACBF72" w14:textId="77777777" w:rsidR="006C2870" w:rsidRDefault="006C2870" w:rsidP="000C4873">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F3957F2" w14:textId="77777777" w:rsidR="006C2870" w:rsidRDefault="006C2870" w:rsidP="000C4873">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5EFCF75" w14:textId="77777777" w:rsidR="006C2870" w:rsidRDefault="006C2870" w:rsidP="000C4873">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BF68E99" w14:textId="77777777" w:rsidR="006C2870" w:rsidRDefault="006C2870" w:rsidP="000C4873">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4CC96E48" w14:textId="77777777" w:rsidR="006C2870" w:rsidRDefault="006C2870" w:rsidP="000C4873">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6C2870" w14:paraId="451026F7" w14:textId="77777777" w:rsidTr="000C4873">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55EB413" w14:textId="77777777" w:rsidR="006C2870" w:rsidRDefault="006C2870" w:rsidP="000C4873">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D2EEC56" w14:textId="77777777" w:rsidR="006C2870" w:rsidRDefault="006C2870" w:rsidP="000C4873">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C2D51E5" w14:textId="77777777" w:rsidR="006C2870" w:rsidRDefault="006C2870" w:rsidP="000C4873">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1AB8FF0" w14:textId="77777777" w:rsidR="006C2870" w:rsidRDefault="006C2870" w:rsidP="000C4873">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DBDCA8C" w14:textId="77777777" w:rsidR="006C2870" w:rsidRDefault="006C2870" w:rsidP="000C4873">
            <w:pPr>
              <w:spacing w:after="0"/>
              <w:rPr>
                <w:ins w:id="33" w:author="Author"/>
                <w:rFonts w:ascii="Arial" w:hAnsi="Arial" w:cs="Arial"/>
                <w:b/>
                <w:sz w:val="18"/>
                <w:szCs w:val="18"/>
                <w:lang w:eastAsia="ko-KR"/>
              </w:rPr>
            </w:pPr>
          </w:p>
        </w:tc>
      </w:tr>
      <w:tr w:rsidR="006C2870" w14:paraId="2ED32F4B" w14:textId="77777777" w:rsidTr="000C4873">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7B39DDC" w14:textId="77777777" w:rsidR="006C2870" w:rsidRDefault="006C2870" w:rsidP="000C4873">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BBC960" w14:textId="77777777" w:rsidR="006C2870" w:rsidRDefault="006C2870" w:rsidP="000C4873">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F295A85" w14:textId="77777777" w:rsidR="006C2870" w:rsidRDefault="006C2870" w:rsidP="000C4873">
            <w:pPr>
              <w:keepNext/>
              <w:keepLines/>
              <w:spacing w:after="0"/>
              <w:jc w:val="center"/>
              <w:rPr>
                <w:ins w:id="37" w:author="Author"/>
                <w:rFonts w:ascii="Arial" w:hAnsi="Arial" w:cs="Arial"/>
                <w:b/>
                <w:sz w:val="18"/>
                <w:szCs w:val="18"/>
                <w:lang w:eastAsia="ko-KR"/>
              </w:rPr>
            </w:pPr>
            <w:ins w:id="38"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0825059" w14:textId="77777777" w:rsidR="006C2870" w:rsidRDefault="006C2870" w:rsidP="000C4873">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2512A5D" w14:textId="77777777" w:rsidR="006C2870" w:rsidRDefault="006C2870" w:rsidP="000C4873">
            <w:pPr>
              <w:spacing w:after="0"/>
              <w:rPr>
                <w:ins w:id="41" w:author="Author"/>
                <w:rFonts w:ascii="Arial" w:hAnsi="Arial" w:cs="Arial"/>
                <w:b/>
                <w:sz w:val="18"/>
                <w:szCs w:val="18"/>
                <w:lang w:eastAsia="ko-KR"/>
              </w:rPr>
            </w:pPr>
          </w:p>
        </w:tc>
      </w:tr>
      <w:tr w:rsidR="006C2870" w14:paraId="37F6FE99" w14:textId="77777777" w:rsidTr="000C4873">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CA0D4F" w14:textId="77777777" w:rsidR="006C2870" w:rsidRDefault="006C2870" w:rsidP="000C4873">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DC_2_n12-n258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406D9153" w14:textId="4358597C" w:rsidR="006C2870" w:rsidRDefault="006C2870" w:rsidP="000C4873">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466D0048" w14:textId="7719E37B" w:rsidR="006C2870" w:rsidRDefault="006C2870" w:rsidP="000C4873">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5EB0AFE8" w14:textId="77777777" w:rsidR="006C2870" w:rsidRDefault="006C2870" w:rsidP="000C4873">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B594ABF" w14:textId="7A1FD407" w:rsidR="006C2870" w:rsidRDefault="006C2870" w:rsidP="000C4873">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6B9557B4" w14:textId="1E574736" w:rsidR="006C2870" w:rsidRDefault="006C2870" w:rsidP="000C4873">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5B5277D2" w14:textId="77777777" w:rsidR="006C2870" w:rsidRDefault="006C2870" w:rsidP="000C4873">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5CB8EA1" w14:textId="4B7D5A2A" w:rsidR="006C2870" w:rsidRDefault="006C2870" w:rsidP="000C4873">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6D2B7A12" w14:textId="77777777" w:rsidR="006C2870" w:rsidRDefault="006C2870" w:rsidP="000C4873">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6C2870" w14:paraId="02ADE0BE" w14:textId="77777777" w:rsidTr="000C4873">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920961" w14:textId="77777777" w:rsidR="006C2870" w:rsidRDefault="006C2870" w:rsidP="000C4873">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27E80E5" w14:textId="2F6DC96F" w:rsidR="006C2870" w:rsidRDefault="006C2870" w:rsidP="000C4873">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1A237C94" w14:textId="7656AD2B" w:rsidR="006C2870" w:rsidRDefault="006C2870" w:rsidP="000C4873">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699</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5E6EF3C2" w14:textId="77777777" w:rsidR="006C2870" w:rsidRDefault="006C2870" w:rsidP="000C4873">
            <w:pPr>
              <w:keepNext/>
              <w:keepLines/>
              <w:spacing w:after="0"/>
              <w:jc w:val="center"/>
              <w:rPr>
                <w:ins w:id="67" w:author="Author"/>
                <w:rFonts w:ascii="Arial" w:eastAsia="Malgun Gothic" w:hAnsi="Arial" w:cs="Arial"/>
                <w:sz w:val="18"/>
                <w:szCs w:val="18"/>
                <w:lang w:eastAsia="ko-KR"/>
              </w:rPr>
            </w:pPr>
            <w:ins w:id="6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18A49F1" w14:textId="0561F82A" w:rsidR="006C2870" w:rsidRDefault="006C2870" w:rsidP="000C4873">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716</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143950B" w14:textId="266904BC" w:rsidR="006C2870" w:rsidRDefault="006C2870" w:rsidP="000C4873">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729</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8B98F73" w14:textId="77777777" w:rsidR="006C2870" w:rsidRDefault="006C2870" w:rsidP="000C4873">
            <w:pPr>
              <w:keepNext/>
              <w:keepLines/>
              <w:spacing w:after="0"/>
              <w:jc w:val="center"/>
              <w:rPr>
                <w:ins w:id="73" w:author="Author"/>
                <w:rFonts w:ascii="Arial" w:eastAsia="Malgun Gothic" w:hAnsi="Arial" w:cs="Arial"/>
                <w:sz w:val="18"/>
                <w:szCs w:val="18"/>
                <w:lang w:eastAsia="ko-KR"/>
              </w:rPr>
            </w:pPr>
            <w:ins w:id="7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1C1216B" w14:textId="6DD55783" w:rsidR="006C2870" w:rsidRDefault="006C2870" w:rsidP="000C4873">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746</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592BDC43" w14:textId="77777777" w:rsidR="006C2870" w:rsidRDefault="006C2870" w:rsidP="000C4873">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F</w:t>
              </w:r>
              <w:r>
                <w:rPr>
                  <w:rFonts w:ascii="Arial" w:hAnsi="Arial" w:cs="Arial"/>
                  <w:sz w:val="18"/>
                  <w:lang w:val="x-none" w:eastAsia="ja-JP"/>
                </w:rPr>
                <w:t>DD</w:t>
              </w:r>
            </w:ins>
          </w:p>
        </w:tc>
      </w:tr>
      <w:tr w:rsidR="006C2870" w14:paraId="4AF98D74" w14:textId="77777777" w:rsidTr="000C4873">
        <w:trPr>
          <w:trHeight w:val="21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39389CD" w14:textId="77777777" w:rsidR="006C2870" w:rsidRDefault="006C2870" w:rsidP="006C2870">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E1A60D5" w14:textId="011FEB3B" w:rsidR="006C2870" w:rsidRDefault="006C2870" w:rsidP="006C2870">
            <w:pPr>
              <w:keepNext/>
              <w:keepLines/>
              <w:spacing w:after="0"/>
              <w:jc w:val="center"/>
              <w:rPr>
                <w:ins w:id="81" w:author="Author"/>
                <w:rFonts w:ascii="Arial" w:hAnsi="Arial" w:cs="Arial"/>
                <w:sz w:val="18"/>
                <w:szCs w:val="18"/>
                <w:lang w:eastAsia="ko-KR"/>
              </w:rPr>
            </w:pPr>
            <w:ins w:id="82" w:author="Author">
              <w:r>
                <w:rPr>
                  <w:rFonts w:ascii="Arial" w:hAnsi="Arial" w:cs="Arial"/>
                  <w:sz w:val="18"/>
                  <w:szCs w:val="18"/>
                  <w:lang w:eastAsia="ko-KR"/>
                </w:rPr>
                <w:t>n258</w:t>
              </w:r>
            </w:ins>
          </w:p>
        </w:tc>
        <w:tc>
          <w:tcPr>
            <w:tcW w:w="1293" w:type="dxa"/>
            <w:tcBorders>
              <w:top w:val="single" w:sz="4" w:space="0" w:color="auto"/>
              <w:left w:val="single" w:sz="4" w:space="0" w:color="auto"/>
              <w:bottom w:val="single" w:sz="4" w:space="0" w:color="auto"/>
              <w:right w:val="nil"/>
            </w:tcBorders>
            <w:vAlign w:val="center"/>
            <w:hideMark/>
          </w:tcPr>
          <w:p w14:paraId="45019050" w14:textId="257DC21B" w:rsidR="006C2870" w:rsidRDefault="006C2870" w:rsidP="006C2870">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24250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80A2B18" w14:textId="77777777" w:rsidR="006C2870" w:rsidRDefault="006C2870" w:rsidP="006C2870">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9243658" w14:textId="1EE88C5D" w:rsidR="006C2870" w:rsidRDefault="006C2870" w:rsidP="006C2870">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D45CD20" w14:textId="6A5F0C73" w:rsidR="006C2870" w:rsidRDefault="006C2870" w:rsidP="006C2870">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24250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69DB0177" w14:textId="125BCFAD" w:rsidR="006C2870" w:rsidRDefault="006C2870" w:rsidP="006C2870">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1D41EF4" w14:textId="76E70249" w:rsidR="006C2870" w:rsidRDefault="006C2870" w:rsidP="006C2870">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1B43FA0" w14:textId="277E05A9" w:rsidR="006C2870" w:rsidRDefault="006C2870" w:rsidP="006C2870">
            <w:pPr>
              <w:keepNext/>
              <w:keepLines/>
              <w:spacing w:after="0"/>
              <w:jc w:val="center"/>
              <w:rPr>
                <w:ins w:id="95" w:author="Author"/>
                <w:rFonts w:ascii="Arial" w:hAnsi="Arial"/>
                <w:sz w:val="18"/>
                <w:szCs w:val="18"/>
                <w:lang w:val="en-US" w:eastAsia="ko-KR"/>
              </w:rPr>
            </w:pPr>
            <w:ins w:id="96" w:author="Author">
              <w:r>
                <w:rPr>
                  <w:rFonts w:ascii="Arial" w:hAnsi="Arial"/>
                  <w:sz w:val="18"/>
                  <w:szCs w:val="18"/>
                  <w:lang w:val="en-US" w:eastAsia="ko-KR"/>
                </w:rPr>
                <w:t>TDD</w:t>
              </w:r>
            </w:ins>
          </w:p>
        </w:tc>
      </w:tr>
    </w:tbl>
    <w:p w14:paraId="62B47B0C" w14:textId="77777777" w:rsidR="006C2870" w:rsidRDefault="006C2870" w:rsidP="006C2870">
      <w:pPr>
        <w:overflowPunct w:val="0"/>
        <w:autoSpaceDE w:val="0"/>
        <w:autoSpaceDN w:val="0"/>
        <w:adjustRightInd w:val="0"/>
        <w:textAlignment w:val="baseline"/>
        <w:rPr>
          <w:ins w:id="97" w:author="Author"/>
          <w:lang w:eastAsia="ja-JP"/>
        </w:rPr>
      </w:pPr>
      <w:bookmarkStart w:id="98" w:name="_Toc20147940"/>
      <w:bookmarkStart w:id="99" w:name="_Toc20147941"/>
      <w:bookmarkStart w:id="100" w:name="_Toc20147942"/>
    </w:p>
    <w:p w14:paraId="40E16861" w14:textId="77777777" w:rsidR="006C2870" w:rsidRDefault="006C2870" w:rsidP="006C2870">
      <w:pPr>
        <w:pStyle w:val="Heading3"/>
        <w:rPr>
          <w:ins w:id="101" w:author="Author"/>
          <w:rFonts w:cs="Arial"/>
          <w:szCs w:val="28"/>
          <w:lang w:val="en-US" w:eastAsia="ja-JP"/>
        </w:rPr>
      </w:pPr>
      <w:ins w:id="102"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8"/>
      </w:ins>
    </w:p>
    <w:p w14:paraId="226E3618" w14:textId="77777777" w:rsidR="006C2870" w:rsidRDefault="006C2870" w:rsidP="006C2870">
      <w:pPr>
        <w:spacing w:before="120" w:after="120"/>
        <w:jc w:val="center"/>
        <w:rPr>
          <w:ins w:id="103" w:author="Author"/>
          <w:rFonts w:ascii="Arial" w:hAnsi="Arial" w:cs="Arial"/>
          <w:b/>
          <w:lang w:eastAsia="ja-JP"/>
        </w:rPr>
      </w:pPr>
      <w:ins w:id="104"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709"/>
        <w:gridCol w:w="567"/>
        <w:gridCol w:w="567"/>
        <w:gridCol w:w="425"/>
        <w:gridCol w:w="453"/>
        <w:gridCol w:w="580"/>
        <w:gridCol w:w="580"/>
        <w:gridCol w:w="580"/>
        <w:gridCol w:w="580"/>
        <w:gridCol w:w="893"/>
        <w:tblGridChange w:id="105">
          <w:tblGrid>
            <w:gridCol w:w="1413"/>
            <w:gridCol w:w="5"/>
            <w:gridCol w:w="1084"/>
            <w:gridCol w:w="334"/>
            <w:gridCol w:w="284"/>
            <w:gridCol w:w="425"/>
            <w:gridCol w:w="227"/>
            <w:gridCol w:w="481"/>
            <w:gridCol w:w="99"/>
            <w:gridCol w:w="468"/>
            <w:gridCol w:w="112"/>
            <w:gridCol w:w="580"/>
            <w:gridCol w:w="17"/>
            <w:gridCol w:w="563"/>
            <w:gridCol w:w="4"/>
            <w:gridCol w:w="567"/>
            <w:gridCol w:w="9"/>
            <w:gridCol w:w="416"/>
            <w:gridCol w:w="164"/>
            <w:gridCol w:w="289"/>
            <w:gridCol w:w="291"/>
            <w:gridCol w:w="289"/>
            <w:gridCol w:w="291"/>
            <w:gridCol w:w="289"/>
            <w:gridCol w:w="291"/>
            <w:gridCol w:w="289"/>
            <w:gridCol w:w="291"/>
            <w:gridCol w:w="289"/>
            <w:gridCol w:w="604"/>
            <w:gridCol w:w="289"/>
          </w:tblGrid>
        </w:tblGridChange>
      </w:tblGrid>
      <w:tr w:rsidR="005A1AC2" w14:paraId="71349B8B" w14:textId="77777777" w:rsidTr="005A1AC2">
        <w:trPr>
          <w:trHeight w:val="586"/>
          <w:ins w:id="106"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791DFCEC" w14:textId="77777777" w:rsidR="005A1AC2" w:rsidRDefault="005A1AC2" w:rsidP="000C4873">
            <w:pPr>
              <w:keepNext/>
              <w:keepLines/>
              <w:spacing w:after="0"/>
              <w:jc w:val="center"/>
              <w:rPr>
                <w:ins w:id="107" w:author="Author"/>
                <w:rFonts w:ascii="Arial" w:hAnsi="Arial" w:cs="Arial"/>
                <w:b/>
                <w:sz w:val="18"/>
                <w:szCs w:val="18"/>
                <w:lang w:eastAsia="ko-KR"/>
              </w:rPr>
            </w:pPr>
            <w:ins w:id="108"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E7CF182" w14:textId="77777777" w:rsidR="005A1AC2" w:rsidRDefault="005A1AC2" w:rsidP="000C4873">
            <w:pPr>
              <w:keepNext/>
              <w:keepLines/>
              <w:spacing w:after="0"/>
              <w:jc w:val="center"/>
              <w:rPr>
                <w:ins w:id="109" w:author="Author"/>
                <w:rFonts w:ascii="Arial" w:hAnsi="Arial" w:cs="Arial"/>
                <w:b/>
                <w:sz w:val="18"/>
                <w:lang w:val="en-US" w:eastAsia="zh-CN"/>
              </w:rPr>
            </w:pPr>
            <w:ins w:id="110"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A49C0CC" w14:textId="77777777" w:rsidR="005A1AC2" w:rsidRDefault="005A1AC2" w:rsidP="000C4873">
            <w:pPr>
              <w:keepNext/>
              <w:keepLines/>
              <w:spacing w:after="0"/>
              <w:jc w:val="center"/>
              <w:rPr>
                <w:ins w:id="111" w:author="Author"/>
                <w:rFonts w:ascii="Arial" w:hAnsi="Arial" w:cs="Arial"/>
                <w:b/>
                <w:sz w:val="18"/>
                <w:lang w:eastAsia="ja-JP"/>
              </w:rPr>
            </w:pPr>
            <w:ins w:id="112"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A763145" w14:textId="77777777" w:rsidR="005A1AC2" w:rsidRDefault="005A1AC2" w:rsidP="000C4873">
            <w:pPr>
              <w:keepNext/>
              <w:keepLines/>
              <w:spacing w:after="0"/>
              <w:jc w:val="center"/>
              <w:rPr>
                <w:ins w:id="113" w:author="Author"/>
                <w:rFonts w:ascii="Arial" w:hAnsi="Arial" w:cs="Arial"/>
                <w:b/>
                <w:sz w:val="18"/>
                <w:lang w:eastAsia="ja-JP"/>
              </w:rPr>
            </w:pPr>
            <w:ins w:id="114"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34CF1C5" w14:textId="77777777" w:rsidR="005A1AC2" w:rsidRDefault="005A1AC2" w:rsidP="000C4873">
            <w:pPr>
              <w:keepNext/>
              <w:keepLines/>
              <w:spacing w:after="0"/>
              <w:jc w:val="center"/>
              <w:rPr>
                <w:ins w:id="115" w:author="Author"/>
                <w:rFonts w:ascii="Arial" w:hAnsi="Arial" w:cs="Arial"/>
                <w:b/>
                <w:sz w:val="18"/>
                <w:lang w:val="en-US" w:eastAsia="zh-CN"/>
              </w:rPr>
            </w:pPr>
            <w:ins w:id="116" w:author="Author">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E3D3E8" w14:textId="77777777" w:rsidR="005A1AC2" w:rsidRDefault="005A1AC2" w:rsidP="000C4873">
            <w:pPr>
              <w:keepNext/>
              <w:keepLines/>
              <w:spacing w:after="0"/>
              <w:jc w:val="center"/>
              <w:rPr>
                <w:ins w:id="117" w:author="Author"/>
                <w:rFonts w:ascii="Arial" w:hAnsi="Arial" w:cs="Arial"/>
                <w:b/>
                <w:sz w:val="18"/>
                <w:lang w:eastAsia="ja-JP"/>
              </w:rPr>
            </w:pPr>
            <w:ins w:id="118"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4452DBF" w14:textId="77777777" w:rsidR="005A1AC2" w:rsidRDefault="005A1AC2" w:rsidP="000C4873">
            <w:pPr>
              <w:keepNext/>
              <w:keepLines/>
              <w:spacing w:after="0"/>
              <w:jc w:val="center"/>
              <w:rPr>
                <w:ins w:id="119" w:author="Author"/>
                <w:rFonts w:ascii="Arial" w:hAnsi="Arial" w:cs="Arial"/>
                <w:b/>
                <w:sz w:val="18"/>
                <w:lang w:val="en-US" w:eastAsia="zh-CN"/>
              </w:rPr>
            </w:pPr>
            <w:ins w:id="120"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CF8B048" w14:textId="77777777" w:rsidR="005A1AC2" w:rsidRDefault="005A1AC2" w:rsidP="000C4873">
            <w:pPr>
              <w:keepNext/>
              <w:keepLines/>
              <w:spacing w:after="0"/>
              <w:jc w:val="center"/>
              <w:rPr>
                <w:ins w:id="121" w:author="Author"/>
                <w:rFonts w:ascii="Arial" w:hAnsi="Arial" w:cs="Arial"/>
                <w:b/>
                <w:sz w:val="18"/>
                <w:lang w:val="en-US" w:eastAsia="zh-CN"/>
              </w:rPr>
            </w:pPr>
            <w:ins w:id="122" w:author="Author">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1B8FA754" w14:textId="77777777" w:rsidR="005A1AC2" w:rsidRDefault="005A1AC2" w:rsidP="000C4873">
            <w:pPr>
              <w:keepNext/>
              <w:keepLines/>
              <w:spacing w:after="0"/>
              <w:jc w:val="center"/>
              <w:rPr>
                <w:ins w:id="123" w:author="Author"/>
                <w:rFonts w:ascii="Arial" w:hAnsi="Arial" w:cs="Arial"/>
                <w:b/>
                <w:sz w:val="18"/>
                <w:lang w:val="en-US" w:eastAsia="zh-CN"/>
              </w:rPr>
            </w:pPr>
            <w:ins w:id="124" w:author="Author">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71130E04" w14:textId="77777777" w:rsidR="005A1AC2" w:rsidRDefault="005A1AC2" w:rsidP="000C4873">
            <w:pPr>
              <w:keepNext/>
              <w:keepLines/>
              <w:spacing w:after="0"/>
              <w:jc w:val="center"/>
              <w:rPr>
                <w:ins w:id="125" w:author="Author"/>
                <w:rFonts w:ascii="Arial" w:hAnsi="Arial" w:cs="Arial"/>
                <w:b/>
                <w:sz w:val="18"/>
                <w:lang w:val="en-US" w:eastAsia="zh-CN"/>
              </w:rPr>
            </w:pPr>
            <w:ins w:id="126"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30D9AC1" w14:textId="77777777" w:rsidR="005A1AC2" w:rsidRDefault="005A1AC2" w:rsidP="000C4873">
            <w:pPr>
              <w:keepNext/>
              <w:keepLines/>
              <w:spacing w:after="0"/>
              <w:jc w:val="center"/>
              <w:rPr>
                <w:ins w:id="127" w:author="Author"/>
                <w:rFonts w:ascii="Arial" w:hAnsi="Arial" w:cs="Arial"/>
                <w:b/>
                <w:sz w:val="18"/>
                <w:lang w:val="en-US" w:eastAsia="zh-CN"/>
              </w:rPr>
            </w:pPr>
            <w:ins w:id="128"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tcPr>
          <w:p w14:paraId="3BF695C9" w14:textId="5B565732" w:rsidR="005A1AC2" w:rsidRDefault="005A1AC2" w:rsidP="000C4873">
            <w:pPr>
              <w:keepNext/>
              <w:keepLines/>
              <w:spacing w:after="0"/>
              <w:jc w:val="center"/>
              <w:rPr>
                <w:ins w:id="129" w:author="Author"/>
                <w:rFonts w:ascii="Arial" w:hAnsi="Arial" w:cs="Arial"/>
                <w:b/>
                <w:sz w:val="18"/>
                <w:lang w:val="en-US" w:eastAsia="zh-CN"/>
              </w:rPr>
            </w:pPr>
            <w:ins w:id="130" w:author="Author">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tcPr>
          <w:p w14:paraId="7DDD1849" w14:textId="2D6587A4" w:rsidR="005A1AC2" w:rsidRDefault="005A1AC2" w:rsidP="000C4873">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tcPr>
          <w:p w14:paraId="25F99851" w14:textId="43B3FB4A" w:rsidR="005A1AC2" w:rsidRDefault="005A1AC2" w:rsidP="000C4873">
            <w:pPr>
              <w:keepNext/>
              <w:keepLines/>
              <w:spacing w:after="0"/>
              <w:jc w:val="center"/>
              <w:rPr>
                <w:ins w:id="133" w:author="Author"/>
                <w:rFonts w:ascii="Arial" w:hAnsi="Arial" w:cs="Arial"/>
                <w:b/>
                <w:sz w:val="18"/>
                <w:lang w:val="en-US" w:eastAsia="zh-CN"/>
              </w:rPr>
            </w:pPr>
            <w:ins w:id="134" w:author="Author">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1350513" w14:textId="77777777" w:rsidR="005A1AC2" w:rsidRDefault="005A1AC2" w:rsidP="000C4873">
            <w:pPr>
              <w:keepNext/>
              <w:keepLines/>
              <w:spacing w:after="0"/>
              <w:jc w:val="center"/>
              <w:rPr>
                <w:ins w:id="135" w:author="Author"/>
                <w:rFonts w:ascii="Arial" w:hAnsi="Arial" w:cs="Arial"/>
                <w:b/>
                <w:sz w:val="18"/>
                <w:lang w:eastAsia="ko-KR"/>
              </w:rPr>
            </w:pPr>
            <w:ins w:id="136" w:author="Author">
              <w:r>
                <w:rPr>
                  <w:rFonts w:ascii="Arial" w:hAnsi="Arial" w:cs="Arial"/>
                  <w:b/>
                  <w:sz w:val="18"/>
                  <w:lang w:eastAsia="ko-KR"/>
                </w:rPr>
                <w:t>Max</w:t>
              </w:r>
            </w:ins>
          </w:p>
          <w:p w14:paraId="0A1072F6" w14:textId="77777777" w:rsidR="005A1AC2" w:rsidRDefault="005A1AC2" w:rsidP="000C4873">
            <w:pPr>
              <w:keepNext/>
              <w:keepLines/>
              <w:spacing w:after="0"/>
              <w:jc w:val="center"/>
              <w:rPr>
                <w:ins w:id="137" w:author="Author"/>
                <w:rFonts w:ascii="Arial" w:hAnsi="Arial" w:cs="Arial"/>
                <w:b/>
                <w:sz w:val="18"/>
                <w:lang w:eastAsia="ko-KR"/>
              </w:rPr>
            </w:pPr>
            <w:ins w:id="138" w:author="Author">
              <w:r>
                <w:rPr>
                  <w:rFonts w:ascii="Arial" w:hAnsi="Arial" w:cs="Arial"/>
                  <w:b/>
                  <w:sz w:val="18"/>
                  <w:lang w:eastAsia="ko-KR"/>
                </w:rPr>
                <w:t>BW</w:t>
              </w:r>
            </w:ins>
          </w:p>
          <w:p w14:paraId="3416FEAA" w14:textId="77777777" w:rsidR="005A1AC2" w:rsidRDefault="005A1AC2" w:rsidP="000C4873">
            <w:pPr>
              <w:keepNext/>
              <w:keepLines/>
              <w:spacing w:after="0"/>
              <w:jc w:val="center"/>
              <w:rPr>
                <w:ins w:id="139" w:author="Author"/>
                <w:rFonts w:ascii="Arial" w:hAnsi="Arial" w:cs="Arial"/>
                <w:b/>
                <w:sz w:val="18"/>
                <w:lang w:eastAsia="ko-KR"/>
              </w:rPr>
            </w:pPr>
            <w:ins w:id="140" w:author="Author">
              <w:r>
                <w:rPr>
                  <w:rFonts w:ascii="Arial" w:hAnsi="Arial" w:cs="Arial"/>
                  <w:b/>
                  <w:sz w:val="18"/>
                  <w:lang w:eastAsia="ko-KR"/>
                </w:rPr>
                <w:t>[MHz]</w:t>
              </w:r>
            </w:ins>
          </w:p>
        </w:tc>
      </w:tr>
      <w:tr w:rsidR="005A1AC2" w14:paraId="42CA4B4F" w14:textId="77777777" w:rsidTr="005A1AC2">
        <w:trPr>
          <w:trHeight w:val="152"/>
          <w:ins w:id="141"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A4010E5" w14:textId="77777777" w:rsidR="005A1AC2" w:rsidRDefault="005A1AC2" w:rsidP="006C2870">
            <w:pPr>
              <w:keepNext/>
              <w:keepLines/>
              <w:spacing w:after="0"/>
              <w:jc w:val="center"/>
              <w:rPr>
                <w:ins w:id="142" w:author="Author"/>
                <w:rFonts w:ascii="Arial" w:hAnsi="Arial" w:cs="Arial"/>
                <w:sz w:val="18"/>
                <w:lang w:val="en-US" w:eastAsia="zh-CN"/>
              </w:rPr>
            </w:pPr>
            <w:ins w:id="143" w:author="Author">
              <w:r>
                <w:rPr>
                  <w:rFonts w:ascii="Arial" w:hAnsi="Arial" w:cs="Arial"/>
                  <w:sz w:val="18"/>
                  <w:lang w:val="en-US" w:eastAsia="zh-CN"/>
                </w:rPr>
                <w:t>DC_2A_n12A-n258A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44794BF" w14:textId="78583CC5" w:rsidR="005A1AC2" w:rsidRDefault="005A1AC2" w:rsidP="006C2870">
            <w:pPr>
              <w:keepNext/>
              <w:keepLines/>
              <w:spacing w:after="0"/>
              <w:jc w:val="center"/>
              <w:rPr>
                <w:ins w:id="144" w:author="Author"/>
                <w:rFonts w:ascii="Arial" w:hAnsi="Arial" w:cs="Arial"/>
                <w:sz w:val="18"/>
                <w:lang w:val="en-US" w:eastAsia="zh-CN"/>
              </w:rPr>
            </w:pPr>
            <w:ins w:id="145" w:author="Author">
              <w:r>
                <w:rPr>
                  <w:rFonts w:ascii="Arial" w:hAnsi="Arial" w:cs="Arial"/>
                  <w:sz w:val="18"/>
                  <w:lang w:val="en-US" w:eastAsia="zh-CN"/>
                </w:rPr>
                <w:t>DC_2A_n258A</w:t>
              </w:r>
            </w:ins>
          </w:p>
          <w:p w14:paraId="56D4DC29" w14:textId="10EA978B" w:rsidR="005A1AC2" w:rsidRDefault="005A1AC2" w:rsidP="006C2870">
            <w:pPr>
              <w:keepNext/>
              <w:keepLines/>
              <w:spacing w:after="0"/>
              <w:jc w:val="center"/>
              <w:rPr>
                <w:ins w:id="146" w:author="Author"/>
                <w:rFonts w:ascii="Arial" w:hAnsi="Arial" w:cs="Arial"/>
                <w:sz w:val="18"/>
                <w:lang w:val="en-US" w:eastAsia="zh-CN"/>
              </w:rPr>
            </w:pPr>
            <w:ins w:id="147" w:author="Author">
              <w:r>
                <w:rPr>
                  <w:rFonts w:ascii="Arial" w:hAnsi="Arial" w:cs="Arial"/>
                  <w:sz w:val="18"/>
                  <w:lang w:val="en-US" w:eastAsia="zh-CN"/>
                </w:rPr>
                <w:t>DC_2A_n12A</w:t>
              </w:r>
            </w:ins>
          </w:p>
        </w:tc>
        <w:tc>
          <w:tcPr>
            <w:tcW w:w="709" w:type="dxa"/>
            <w:vMerge w:val="restart"/>
            <w:tcBorders>
              <w:top w:val="single" w:sz="4" w:space="0" w:color="auto"/>
              <w:left w:val="single" w:sz="4" w:space="0" w:color="auto"/>
              <w:right w:val="single" w:sz="4" w:space="0" w:color="auto"/>
            </w:tcBorders>
            <w:vAlign w:val="center"/>
            <w:hideMark/>
          </w:tcPr>
          <w:p w14:paraId="3F0EE8DC" w14:textId="4A9990A1" w:rsidR="005A1AC2" w:rsidRDefault="005A1AC2" w:rsidP="006C2870">
            <w:pPr>
              <w:keepNext/>
              <w:keepLines/>
              <w:spacing w:after="0"/>
              <w:jc w:val="center"/>
              <w:rPr>
                <w:ins w:id="148" w:author="Author"/>
                <w:rFonts w:ascii="Arial" w:eastAsia="Malgun Gothic" w:hAnsi="Arial" w:cs="Arial"/>
                <w:sz w:val="18"/>
                <w:lang w:val="en-US" w:eastAsia="ko-KR"/>
              </w:rPr>
            </w:pPr>
            <w:ins w:id="149"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082334" w14:textId="77777777" w:rsidR="005A1AC2" w:rsidRPr="005A1AC2" w:rsidRDefault="005A1AC2" w:rsidP="006C2870">
            <w:pPr>
              <w:keepNext/>
              <w:keepLines/>
              <w:spacing w:after="0"/>
              <w:jc w:val="center"/>
              <w:rPr>
                <w:ins w:id="150" w:author="Author"/>
                <w:rFonts w:ascii="Arial" w:eastAsia="Malgun Gothic" w:hAnsi="Arial" w:cs="Arial"/>
                <w:sz w:val="18"/>
                <w:szCs w:val="18"/>
                <w:lang w:val="en-US" w:eastAsia="ko-KR"/>
              </w:rPr>
            </w:pPr>
            <w:ins w:id="151"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53B4F37" w14:textId="4569614D" w:rsidR="005A1AC2" w:rsidRPr="005A1AC2" w:rsidRDefault="005A1AC2" w:rsidP="006C2870">
            <w:pPr>
              <w:keepNext/>
              <w:keepLines/>
              <w:spacing w:after="0"/>
              <w:jc w:val="center"/>
              <w:rPr>
                <w:ins w:id="152" w:author="Author"/>
                <w:rFonts w:ascii="Arial" w:eastAsia="Malgun Gothic" w:hAnsi="Arial" w:cs="Arial"/>
                <w:sz w:val="18"/>
                <w:szCs w:val="18"/>
                <w:lang w:val="en-US" w:eastAsia="ko-KR"/>
              </w:rPr>
            </w:pPr>
            <w:ins w:id="153"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5ADC34" w14:textId="3AE0B695" w:rsidR="005A1AC2" w:rsidRPr="005A1AC2" w:rsidRDefault="005A1AC2" w:rsidP="006C2870">
            <w:pPr>
              <w:keepNext/>
              <w:keepLines/>
              <w:spacing w:after="0"/>
              <w:jc w:val="center"/>
              <w:rPr>
                <w:ins w:id="154" w:author="Author"/>
                <w:rFonts w:ascii="Arial" w:eastAsia="Malgun Gothic" w:hAnsi="Arial" w:cs="Arial"/>
                <w:sz w:val="18"/>
                <w:szCs w:val="18"/>
                <w:lang w:val="en-US" w:eastAsia="ko-KR"/>
              </w:rPr>
            </w:pPr>
            <w:ins w:id="15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BBE8DF5" w14:textId="1AB937AA" w:rsidR="005A1AC2" w:rsidRPr="005A1AC2" w:rsidRDefault="005A1AC2" w:rsidP="006C2870">
            <w:pPr>
              <w:keepNext/>
              <w:keepLines/>
              <w:spacing w:after="0"/>
              <w:jc w:val="center"/>
              <w:rPr>
                <w:ins w:id="156" w:author="Author"/>
                <w:rFonts w:ascii="Arial" w:eastAsia="Malgun Gothic" w:hAnsi="Arial" w:cs="Arial"/>
                <w:sz w:val="18"/>
                <w:szCs w:val="18"/>
                <w:lang w:val="en-US" w:eastAsia="ko-KR"/>
              </w:rPr>
            </w:pPr>
            <w:ins w:id="15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58CC63" w14:textId="6704FC4F" w:rsidR="005A1AC2" w:rsidRPr="005A1AC2" w:rsidRDefault="005A1AC2" w:rsidP="006C2870">
            <w:pPr>
              <w:keepNext/>
              <w:keepLines/>
              <w:spacing w:after="0"/>
              <w:jc w:val="center"/>
              <w:rPr>
                <w:ins w:id="158" w:author="Author"/>
                <w:rFonts w:ascii="Arial" w:eastAsia="Malgun Gothic" w:hAnsi="Arial" w:cs="Arial"/>
                <w:sz w:val="18"/>
                <w:szCs w:val="18"/>
                <w:lang w:val="en-US" w:eastAsia="ko-KR"/>
              </w:rPr>
            </w:pPr>
            <w:ins w:id="15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31A5F0BF" w14:textId="77777777" w:rsidR="005A1AC2" w:rsidRPr="005A1AC2" w:rsidRDefault="005A1AC2" w:rsidP="006C2870">
            <w:pPr>
              <w:keepNext/>
              <w:keepLines/>
              <w:spacing w:after="0"/>
              <w:jc w:val="center"/>
              <w:rPr>
                <w:ins w:id="16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6118FC0" w14:textId="77777777" w:rsidR="005A1AC2" w:rsidRPr="005A1AC2" w:rsidRDefault="005A1AC2" w:rsidP="006C2870">
            <w:pPr>
              <w:keepNext/>
              <w:keepLines/>
              <w:spacing w:after="0"/>
              <w:jc w:val="center"/>
              <w:rPr>
                <w:ins w:id="1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AC493B7" w14:textId="77777777" w:rsidR="005A1AC2" w:rsidRPr="005A1AC2" w:rsidRDefault="005A1AC2" w:rsidP="006C2870">
            <w:pPr>
              <w:keepNext/>
              <w:keepLines/>
              <w:spacing w:after="0"/>
              <w:jc w:val="center"/>
              <w:rPr>
                <w:ins w:id="1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2639A96" w14:textId="77777777" w:rsidR="005A1AC2" w:rsidRPr="005A1AC2" w:rsidRDefault="005A1AC2" w:rsidP="006C2870">
            <w:pPr>
              <w:keepNext/>
              <w:keepLines/>
              <w:spacing w:after="0"/>
              <w:jc w:val="center"/>
              <w:rPr>
                <w:ins w:id="16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22E54CB" w14:textId="77777777" w:rsidR="005A1AC2" w:rsidRPr="005A1AC2" w:rsidRDefault="005A1AC2" w:rsidP="006C2870">
            <w:pPr>
              <w:keepNext/>
              <w:keepLines/>
              <w:spacing w:after="0"/>
              <w:jc w:val="center"/>
              <w:rPr>
                <w:ins w:id="16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677C397" w14:textId="77777777" w:rsidR="005A1AC2" w:rsidRPr="005A1AC2" w:rsidRDefault="005A1AC2" w:rsidP="006C2870">
            <w:pPr>
              <w:keepNext/>
              <w:keepLines/>
              <w:spacing w:after="0"/>
              <w:jc w:val="center"/>
              <w:rPr>
                <w:ins w:id="165"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89E7A66" w14:textId="119EEEB4" w:rsidR="005A1AC2" w:rsidRDefault="00AD5286" w:rsidP="006C2870">
            <w:pPr>
              <w:keepNext/>
              <w:keepLines/>
              <w:jc w:val="center"/>
              <w:rPr>
                <w:ins w:id="166" w:author="Author"/>
                <w:rFonts w:ascii="Arial" w:hAnsi="Arial" w:cs="Arial"/>
                <w:sz w:val="18"/>
                <w:lang w:val="en-US" w:eastAsia="zh-CN"/>
              </w:rPr>
            </w:pPr>
            <w:ins w:id="167" w:author="Author">
              <w:r>
                <w:rPr>
                  <w:rFonts w:ascii="Arial" w:hAnsi="Arial" w:cs="Arial"/>
                  <w:sz w:val="18"/>
                  <w:lang w:val="en-US" w:eastAsia="zh-CN"/>
                </w:rPr>
                <w:t>435</w:t>
              </w:r>
            </w:ins>
          </w:p>
        </w:tc>
      </w:tr>
      <w:tr w:rsidR="005A1AC2" w14:paraId="5E8C0113" w14:textId="77777777" w:rsidTr="005A1AC2">
        <w:trPr>
          <w:trHeight w:val="152"/>
          <w:ins w:id="168"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29926F8" w14:textId="77777777" w:rsidR="005A1AC2" w:rsidRDefault="005A1AC2" w:rsidP="006C2870">
            <w:pPr>
              <w:keepNext/>
              <w:keepLines/>
              <w:spacing w:after="0"/>
              <w:jc w:val="center"/>
              <w:rPr>
                <w:ins w:id="16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2878F1A1" w14:textId="77777777" w:rsidR="005A1AC2" w:rsidRDefault="005A1AC2" w:rsidP="006C2870">
            <w:pPr>
              <w:keepNext/>
              <w:keepLines/>
              <w:spacing w:after="0"/>
              <w:jc w:val="center"/>
              <w:rPr>
                <w:ins w:id="170"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42DA78CB" w14:textId="77777777" w:rsidR="005A1AC2" w:rsidRDefault="005A1AC2" w:rsidP="006C2870">
            <w:pPr>
              <w:keepNext/>
              <w:keepLines/>
              <w:spacing w:after="0"/>
              <w:jc w:val="center"/>
              <w:rPr>
                <w:ins w:id="171"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5258CC47" w14:textId="5764413D" w:rsidR="005A1AC2" w:rsidRPr="005A1AC2" w:rsidRDefault="005A1AC2" w:rsidP="006C2870">
            <w:pPr>
              <w:keepNext/>
              <w:keepLines/>
              <w:spacing w:after="0"/>
              <w:jc w:val="center"/>
              <w:rPr>
                <w:ins w:id="172" w:author="Author"/>
                <w:rFonts w:ascii="Arial" w:eastAsia="Malgun Gothic" w:hAnsi="Arial" w:cs="Arial"/>
                <w:sz w:val="18"/>
                <w:szCs w:val="18"/>
                <w:lang w:val="en-US" w:eastAsia="ko-KR"/>
              </w:rPr>
            </w:pPr>
            <w:ins w:id="173"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33A1930A" w14:textId="77777777" w:rsidR="005A1AC2" w:rsidRPr="005A1AC2" w:rsidRDefault="005A1AC2" w:rsidP="006C2870">
            <w:pPr>
              <w:keepNext/>
              <w:keepLines/>
              <w:spacing w:after="0"/>
              <w:jc w:val="center"/>
              <w:rPr>
                <w:ins w:id="17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892B8E7" w14:textId="45504D06" w:rsidR="005A1AC2" w:rsidRPr="005A1AC2" w:rsidRDefault="005A1AC2" w:rsidP="006C2870">
            <w:pPr>
              <w:keepNext/>
              <w:keepLines/>
              <w:spacing w:after="0"/>
              <w:jc w:val="center"/>
              <w:rPr>
                <w:ins w:id="175" w:author="Author"/>
                <w:rFonts w:ascii="Arial" w:eastAsia="Malgun Gothic" w:hAnsi="Arial" w:cs="Arial"/>
                <w:sz w:val="18"/>
                <w:szCs w:val="18"/>
                <w:lang w:val="en-US" w:eastAsia="ko-KR"/>
              </w:rPr>
            </w:pPr>
            <w:ins w:id="176"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FCC60B2" w14:textId="34A7AF5B" w:rsidR="005A1AC2" w:rsidRPr="005A1AC2" w:rsidRDefault="005A1AC2" w:rsidP="006C2870">
            <w:pPr>
              <w:keepNext/>
              <w:keepLines/>
              <w:spacing w:after="0"/>
              <w:jc w:val="center"/>
              <w:rPr>
                <w:ins w:id="177" w:author="Author"/>
                <w:rFonts w:ascii="Arial" w:eastAsia="Malgun Gothic" w:hAnsi="Arial" w:cs="Arial"/>
                <w:sz w:val="18"/>
                <w:szCs w:val="18"/>
                <w:lang w:val="en-US" w:eastAsia="ko-KR"/>
              </w:rPr>
            </w:pPr>
            <w:ins w:id="178"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A639EC" w14:textId="1FFEF72C" w:rsidR="005A1AC2" w:rsidRPr="005A1AC2" w:rsidRDefault="005A1AC2" w:rsidP="006C2870">
            <w:pPr>
              <w:keepNext/>
              <w:keepLines/>
              <w:spacing w:after="0"/>
              <w:jc w:val="center"/>
              <w:rPr>
                <w:ins w:id="179" w:author="Author"/>
                <w:rFonts w:ascii="Arial" w:eastAsia="Malgun Gothic" w:hAnsi="Arial" w:cs="Arial"/>
                <w:sz w:val="18"/>
                <w:szCs w:val="18"/>
                <w:lang w:val="en-US" w:eastAsia="ko-KR"/>
              </w:rPr>
            </w:pPr>
            <w:ins w:id="180"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3A08E17C" w14:textId="77777777" w:rsidR="005A1AC2" w:rsidRPr="005A1AC2" w:rsidRDefault="005A1AC2" w:rsidP="006C2870">
            <w:pPr>
              <w:keepNext/>
              <w:keepLines/>
              <w:spacing w:after="0"/>
              <w:jc w:val="center"/>
              <w:rPr>
                <w:ins w:id="18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01BF2838" w14:textId="77777777" w:rsidR="005A1AC2" w:rsidRPr="005A1AC2" w:rsidRDefault="005A1AC2" w:rsidP="006C2870">
            <w:pPr>
              <w:keepNext/>
              <w:keepLines/>
              <w:spacing w:after="0"/>
              <w:jc w:val="center"/>
              <w:rPr>
                <w:ins w:id="18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D769B7A" w14:textId="77777777" w:rsidR="005A1AC2" w:rsidRPr="005A1AC2" w:rsidRDefault="005A1AC2" w:rsidP="006C2870">
            <w:pPr>
              <w:keepNext/>
              <w:keepLines/>
              <w:spacing w:after="0"/>
              <w:jc w:val="center"/>
              <w:rPr>
                <w:ins w:id="18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A375476" w14:textId="77777777" w:rsidR="005A1AC2" w:rsidRPr="005A1AC2" w:rsidRDefault="005A1AC2" w:rsidP="006C2870">
            <w:pPr>
              <w:keepNext/>
              <w:keepLines/>
              <w:spacing w:after="0"/>
              <w:jc w:val="center"/>
              <w:rPr>
                <w:ins w:id="18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7B02C19" w14:textId="77777777" w:rsidR="005A1AC2" w:rsidRPr="005A1AC2" w:rsidRDefault="005A1AC2" w:rsidP="006C2870">
            <w:pPr>
              <w:keepNext/>
              <w:keepLines/>
              <w:spacing w:after="0"/>
              <w:jc w:val="center"/>
              <w:rPr>
                <w:ins w:id="18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C98B73C" w14:textId="77777777" w:rsidR="005A1AC2" w:rsidRPr="005A1AC2" w:rsidRDefault="005A1AC2" w:rsidP="006C2870">
            <w:pPr>
              <w:keepNext/>
              <w:keepLines/>
              <w:spacing w:after="0"/>
              <w:jc w:val="center"/>
              <w:rPr>
                <w:ins w:id="18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1A12818" w14:textId="77777777" w:rsidR="005A1AC2" w:rsidRDefault="005A1AC2" w:rsidP="006C2870">
            <w:pPr>
              <w:keepNext/>
              <w:keepLines/>
              <w:jc w:val="center"/>
              <w:rPr>
                <w:ins w:id="187" w:author="Author"/>
                <w:rFonts w:ascii="Arial" w:hAnsi="Arial" w:cs="Arial"/>
                <w:sz w:val="18"/>
                <w:lang w:val="en-US" w:eastAsia="zh-CN"/>
              </w:rPr>
            </w:pPr>
          </w:p>
        </w:tc>
      </w:tr>
      <w:tr w:rsidR="005A1AC2" w14:paraId="36204207" w14:textId="77777777" w:rsidTr="005A1AC2">
        <w:trPr>
          <w:trHeight w:val="152"/>
          <w:ins w:id="188"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02B49B64" w14:textId="77777777" w:rsidR="005A1AC2" w:rsidRDefault="005A1AC2" w:rsidP="006C2870">
            <w:pPr>
              <w:keepNext/>
              <w:keepLines/>
              <w:spacing w:after="0"/>
              <w:jc w:val="center"/>
              <w:rPr>
                <w:ins w:id="18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5BA003A" w14:textId="77777777" w:rsidR="005A1AC2" w:rsidRDefault="005A1AC2" w:rsidP="006C2870">
            <w:pPr>
              <w:keepNext/>
              <w:keepLines/>
              <w:spacing w:after="0"/>
              <w:jc w:val="center"/>
              <w:rPr>
                <w:ins w:id="190"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2BA7940E" w14:textId="77777777" w:rsidR="005A1AC2" w:rsidRDefault="005A1AC2" w:rsidP="006C2870">
            <w:pPr>
              <w:keepNext/>
              <w:keepLines/>
              <w:spacing w:after="0"/>
              <w:jc w:val="center"/>
              <w:rPr>
                <w:ins w:id="191"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56E7A58A" w14:textId="3C27A677" w:rsidR="005A1AC2" w:rsidRPr="005A1AC2" w:rsidRDefault="005A1AC2" w:rsidP="006C2870">
            <w:pPr>
              <w:keepNext/>
              <w:keepLines/>
              <w:spacing w:after="0"/>
              <w:jc w:val="center"/>
              <w:rPr>
                <w:ins w:id="192" w:author="Author"/>
                <w:rFonts w:ascii="Arial" w:eastAsia="Malgun Gothic" w:hAnsi="Arial" w:cs="Arial"/>
                <w:sz w:val="18"/>
                <w:szCs w:val="18"/>
                <w:lang w:val="en-US" w:eastAsia="ko-KR"/>
              </w:rPr>
            </w:pPr>
            <w:ins w:id="193"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0FC691C7" w14:textId="77777777" w:rsidR="005A1AC2" w:rsidRPr="005A1AC2" w:rsidRDefault="005A1AC2" w:rsidP="006C2870">
            <w:pPr>
              <w:keepNext/>
              <w:keepLines/>
              <w:spacing w:after="0"/>
              <w:jc w:val="center"/>
              <w:rPr>
                <w:ins w:id="19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4FD32F52" w14:textId="135D26E8" w:rsidR="005A1AC2" w:rsidRPr="005A1AC2" w:rsidRDefault="005A1AC2" w:rsidP="006C2870">
            <w:pPr>
              <w:keepNext/>
              <w:keepLines/>
              <w:spacing w:after="0"/>
              <w:jc w:val="center"/>
              <w:rPr>
                <w:ins w:id="195" w:author="Author"/>
                <w:rFonts w:ascii="Arial" w:eastAsia="Malgun Gothic" w:hAnsi="Arial" w:cs="Arial"/>
                <w:sz w:val="18"/>
                <w:szCs w:val="18"/>
                <w:lang w:val="en-US" w:eastAsia="ko-KR"/>
              </w:rPr>
            </w:pPr>
            <w:ins w:id="196"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3CB472F" w14:textId="77AA568A" w:rsidR="005A1AC2" w:rsidRPr="005A1AC2" w:rsidRDefault="005A1AC2" w:rsidP="006C2870">
            <w:pPr>
              <w:keepNext/>
              <w:keepLines/>
              <w:spacing w:after="0"/>
              <w:jc w:val="center"/>
              <w:rPr>
                <w:ins w:id="197" w:author="Author"/>
                <w:rFonts w:ascii="Arial" w:eastAsia="Malgun Gothic" w:hAnsi="Arial" w:cs="Arial"/>
                <w:sz w:val="18"/>
                <w:szCs w:val="18"/>
                <w:lang w:val="en-US" w:eastAsia="ko-KR"/>
              </w:rPr>
            </w:pPr>
            <w:ins w:id="198"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876D394" w14:textId="5CC6D82E" w:rsidR="005A1AC2" w:rsidRPr="005A1AC2" w:rsidRDefault="005A1AC2" w:rsidP="006C2870">
            <w:pPr>
              <w:keepNext/>
              <w:keepLines/>
              <w:spacing w:after="0"/>
              <w:jc w:val="center"/>
              <w:rPr>
                <w:ins w:id="199" w:author="Author"/>
                <w:rFonts w:ascii="Arial" w:eastAsia="Malgun Gothic" w:hAnsi="Arial" w:cs="Arial"/>
                <w:sz w:val="18"/>
                <w:szCs w:val="18"/>
                <w:lang w:val="en-US" w:eastAsia="ko-KR"/>
              </w:rPr>
            </w:pPr>
            <w:ins w:id="200"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619FB832" w14:textId="77777777" w:rsidR="005A1AC2" w:rsidRPr="005A1AC2" w:rsidRDefault="005A1AC2" w:rsidP="006C2870">
            <w:pPr>
              <w:keepNext/>
              <w:keepLines/>
              <w:spacing w:after="0"/>
              <w:jc w:val="center"/>
              <w:rPr>
                <w:ins w:id="20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76A316D" w14:textId="77777777" w:rsidR="005A1AC2" w:rsidRPr="005A1AC2" w:rsidRDefault="005A1AC2" w:rsidP="006C2870">
            <w:pPr>
              <w:keepNext/>
              <w:keepLines/>
              <w:spacing w:after="0"/>
              <w:jc w:val="center"/>
              <w:rPr>
                <w:ins w:id="20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FF70594" w14:textId="77777777" w:rsidR="005A1AC2" w:rsidRPr="005A1AC2" w:rsidRDefault="005A1AC2" w:rsidP="006C2870">
            <w:pPr>
              <w:keepNext/>
              <w:keepLines/>
              <w:spacing w:after="0"/>
              <w:jc w:val="center"/>
              <w:rPr>
                <w:ins w:id="20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29DD695" w14:textId="77777777" w:rsidR="005A1AC2" w:rsidRPr="005A1AC2" w:rsidRDefault="005A1AC2" w:rsidP="006C2870">
            <w:pPr>
              <w:keepNext/>
              <w:keepLines/>
              <w:spacing w:after="0"/>
              <w:jc w:val="center"/>
              <w:rPr>
                <w:ins w:id="20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C3DE77A" w14:textId="77777777" w:rsidR="005A1AC2" w:rsidRPr="005A1AC2" w:rsidRDefault="005A1AC2" w:rsidP="006C2870">
            <w:pPr>
              <w:keepNext/>
              <w:keepLines/>
              <w:spacing w:after="0"/>
              <w:jc w:val="center"/>
              <w:rPr>
                <w:ins w:id="20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DE5E287" w14:textId="77777777" w:rsidR="005A1AC2" w:rsidRPr="005A1AC2" w:rsidRDefault="005A1AC2" w:rsidP="006C2870">
            <w:pPr>
              <w:keepNext/>
              <w:keepLines/>
              <w:spacing w:after="0"/>
              <w:jc w:val="center"/>
              <w:rPr>
                <w:ins w:id="20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B41CB47" w14:textId="77777777" w:rsidR="005A1AC2" w:rsidRDefault="005A1AC2" w:rsidP="006C2870">
            <w:pPr>
              <w:keepNext/>
              <w:keepLines/>
              <w:jc w:val="center"/>
              <w:rPr>
                <w:ins w:id="207" w:author="Author"/>
                <w:rFonts w:ascii="Arial" w:hAnsi="Arial" w:cs="Arial"/>
                <w:sz w:val="18"/>
                <w:lang w:val="en-US" w:eastAsia="zh-CN"/>
              </w:rPr>
            </w:pPr>
          </w:p>
        </w:tc>
      </w:tr>
      <w:tr w:rsidR="005A1AC2" w14:paraId="79775FBD" w14:textId="77777777" w:rsidTr="005A1AC2">
        <w:trPr>
          <w:trHeight w:val="152"/>
          <w:ins w:id="20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B7EEA3" w14:textId="77777777" w:rsidR="005A1AC2" w:rsidRDefault="005A1AC2" w:rsidP="006C2870">
            <w:pPr>
              <w:spacing w:after="0"/>
              <w:rPr>
                <w:ins w:id="20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4AD45B" w14:textId="77777777" w:rsidR="005A1AC2" w:rsidRDefault="005A1AC2" w:rsidP="006C2870">
            <w:pPr>
              <w:spacing w:after="0"/>
              <w:rPr>
                <w:ins w:id="210"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DC18B8A" w14:textId="02C0A019" w:rsidR="005A1AC2" w:rsidRDefault="005A1AC2" w:rsidP="006C2870">
            <w:pPr>
              <w:keepNext/>
              <w:keepLines/>
              <w:spacing w:after="0"/>
              <w:jc w:val="center"/>
              <w:rPr>
                <w:ins w:id="211" w:author="Author"/>
                <w:rFonts w:ascii="Arial" w:hAnsi="Arial" w:cs="Arial"/>
                <w:sz w:val="18"/>
                <w:lang w:val="en-US" w:eastAsia="zh-CN"/>
              </w:rPr>
            </w:pPr>
            <w:ins w:id="212" w:author="Author">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512F6DD" w14:textId="77777777" w:rsidR="005A1AC2" w:rsidRPr="005A1AC2" w:rsidRDefault="005A1AC2" w:rsidP="006C2870">
            <w:pPr>
              <w:keepNext/>
              <w:keepLines/>
              <w:spacing w:after="0"/>
              <w:jc w:val="center"/>
              <w:rPr>
                <w:ins w:id="213" w:author="Author"/>
                <w:rFonts w:ascii="Arial" w:hAnsi="Arial" w:cs="Arial"/>
                <w:sz w:val="18"/>
                <w:szCs w:val="18"/>
                <w:lang w:val="en-US" w:eastAsia="zh-CN"/>
              </w:rPr>
            </w:pPr>
            <w:ins w:id="214"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03954BF0" w14:textId="59E6C5AD" w:rsidR="005A1AC2" w:rsidRPr="005A1AC2" w:rsidRDefault="005A1AC2" w:rsidP="006C2870">
            <w:pPr>
              <w:keepNext/>
              <w:keepLines/>
              <w:spacing w:after="0"/>
              <w:jc w:val="center"/>
              <w:rPr>
                <w:ins w:id="215" w:author="Author"/>
                <w:rFonts w:ascii="Arial" w:eastAsia="Malgun Gothic" w:hAnsi="Arial" w:cs="Arial"/>
                <w:sz w:val="18"/>
                <w:szCs w:val="18"/>
                <w:lang w:val="en-US" w:eastAsia="ko-KR"/>
              </w:rPr>
            </w:pPr>
            <w:ins w:id="216" w:author="Author">
              <w:r w:rsidRPr="005A1AC2">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118EECE3" w14:textId="2EE03775" w:rsidR="005A1AC2" w:rsidRPr="005A1AC2" w:rsidRDefault="005A1AC2" w:rsidP="006C2870">
            <w:pPr>
              <w:keepNext/>
              <w:keepLines/>
              <w:spacing w:after="0"/>
              <w:jc w:val="center"/>
              <w:rPr>
                <w:ins w:id="217" w:author="Author"/>
                <w:rFonts w:ascii="Arial" w:eastAsia="Malgun Gothic" w:hAnsi="Arial" w:cs="Arial"/>
                <w:sz w:val="18"/>
                <w:szCs w:val="18"/>
                <w:lang w:val="en-US" w:eastAsia="ko-KR"/>
              </w:rPr>
            </w:pPr>
            <w:ins w:id="218"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33228ADF" w14:textId="56673560" w:rsidR="005A1AC2" w:rsidRPr="005A1AC2" w:rsidRDefault="005A1AC2" w:rsidP="006C2870">
            <w:pPr>
              <w:keepNext/>
              <w:keepLines/>
              <w:spacing w:after="0"/>
              <w:jc w:val="center"/>
              <w:rPr>
                <w:ins w:id="219" w:author="Author"/>
                <w:rFonts w:ascii="Arial" w:eastAsia="Malgun Gothic" w:hAnsi="Arial" w:cs="Arial"/>
                <w:sz w:val="18"/>
                <w:szCs w:val="18"/>
                <w:lang w:val="en-US" w:eastAsia="ko-KR"/>
              </w:rPr>
            </w:pPr>
            <w:ins w:id="220"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F364EA6" w14:textId="50777A0B" w:rsidR="005A1AC2" w:rsidRPr="005A1AC2" w:rsidRDefault="005A1AC2" w:rsidP="006C2870">
            <w:pPr>
              <w:keepNext/>
              <w:keepLines/>
              <w:spacing w:after="0"/>
              <w:jc w:val="center"/>
              <w:rPr>
                <w:ins w:id="221"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717414A3" w14:textId="77777777" w:rsidR="005A1AC2" w:rsidRPr="005A1AC2" w:rsidRDefault="005A1AC2" w:rsidP="006C2870">
            <w:pPr>
              <w:keepNext/>
              <w:keepLines/>
              <w:spacing w:after="0"/>
              <w:jc w:val="center"/>
              <w:rPr>
                <w:ins w:id="22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0D48A55B" w14:textId="77777777" w:rsidR="005A1AC2" w:rsidRPr="005A1AC2" w:rsidRDefault="005A1AC2" w:rsidP="006C2870">
            <w:pPr>
              <w:keepNext/>
              <w:keepLines/>
              <w:spacing w:after="0"/>
              <w:jc w:val="center"/>
              <w:rPr>
                <w:ins w:id="22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6FC5C84" w14:textId="77777777" w:rsidR="005A1AC2" w:rsidRPr="005A1AC2" w:rsidRDefault="005A1AC2" w:rsidP="006C2870">
            <w:pPr>
              <w:keepNext/>
              <w:keepLines/>
              <w:spacing w:after="0"/>
              <w:jc w:val="center"/>
              <w:rPr>
                <w:ins w:id="22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A76003C" w14:textId="77777777" w:rsidR="005A1AC2" w:rsidRPr="005A1AC2" w:rsidRDefault="005A1AC2" w:rsidP="006C2870">
            <w:pPr>
              <w:keepNext/>
              <w:keepLines/>
              <w:spacing w:after="0"/>
              <w:jc w:val="center"/>
              <w:rPr>
                <w:ins w:id="22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BF3ADD3" w14:textId="77777777" w:rsidR="005A1AC2" w:rsidRPr="005A1AC2" w:rsidRDefault="005A1AC2" w:rsidP="006C2870">
            <w:pPr>
              <w:keepNext/>
              <w:keepLines/>
              <w:spacing w:after="0"/>
              <w:jc w:val="center"/>
              <w:rPr>
                <w:ins w:id="22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E60620C" w14:textId="77777777" w:rsidR="005A1AC2" w:rsidRPr="005A1AC2" w:rsidRDefault="005A1AC2" w:rsidP="006C2870">
            <w:pPr>
              <w:keepNext/>
              <w:keepLines/>
              <w:spacing w:after="0"/>
              <w:jc w:val="center"/>
              <w:rPr>
                <w:ins w:id="227"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69F8B8" w14:textId="77777777" w:rsidR="005A1AC2" w:rsidRDefault="005A1AC2" w:rsidP="006C2870">
            <w:pPr>
              <w:spacing w:after="0"/>
              <w:rPr>
                <w:ins w:id="228" w:author="Author"/>
                <w:rFonts w:ascii="Arial" w:hAnsi="Arial" w:cs="Arial"/>
                <w:sz w:val="18"/>
                <w:lang w:val="en-US" w:eastAsia="zh-CN"/>
              </w:rPr>
            </w:pPr>
          </w:p>
        </w:tc>
      </w:tr>
      <w:tr w:rsidR="005A1AC2" w14:paraId="0023EA9B" w14:textId="77777777" w:rsidTr="005A1AC2">
        <w:trPr>
          <w:trHeight w:val="152"/>
          <w:ins w:id="229"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A0DF00" w14:textId="77777777" w:rsidR="005A1AC2" w:rsidRDefault="005A1AC2" w:rsidP="006C2870">
            <w:pPr>
              <w:spacing w:after="0"/>
              <w:rPr>
                <w:ins w:id="230"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980140" w14:textId="77777777" w:rsidR="005A1AC2" w:rsidRDefault="005A1AC2" w:rsidP="006C2870">
            <w:pPr>
              <w:spacing w:after="0"/>
              <w:rPr>
                <w:ins w:id="231"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74F700" w14:textId="77777777" w:rsidR="005A1AC2" w:rsidRDefault="005A1AC2" w:rsidP="006C2870">
            <w:pPr>
              <w:spacing w:after="0"/>
              <w:rPr>
                <w:ins w:id="232"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134937D" w14:textId="77777777" w:rsidR="005A1AC2" w:rsidRPr="005A1AC2" w:rsidRDefault="005A1AC2" w:rsidP="006C2870">
            <w:pPr>
              <w:keepNext/>
              <w:keepLines/>
              <w:spacing w:after="0"/>
              <w:jc w:val="center"/>
              <w:rPr>
                <w:ins w:id="233" w:author="Author"/>
                <w:rFonts w:ascii="Arial" w:hAnsi="Arial" w:cs="Arial"/>
                <w:sz w:val="18"/>
                <w:szCs w:val="18"/>
                <w:lang w:val="en-US" w:eastAsia="zh-CN"/>
              </w:rPr>
            </w:pPr>
            <w:ins w:id="234"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390B101B" w14:textId="77777777" w:rsidR="005A1AC2" w:rsidRPr="005A1AC2" w:rsidRDefault="005A1AC2" w:rsidP="006C2870">
            <w:pPr>
              <w:keepNext/>
              <w:keepLines/>
              <w:spacing w:after="0"/>
              <w:jc w:val="center"/>
              <w:rPr>
                <w:ins w:id="235"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7875B2A6" w14:textId="7E8517E9" w:rsidR="005A1AC2" w:rsidRPr="005A1AC2" w:rsidRDefault="005A1AC2" w:rsidP="006C2870">
            <w:pPr>
              <w:keepNext/>
              <w:keepLines/>
              <w:spacing w:after="0"/>
              <w:jc w:val="center"/>
              <w:rPr>
                <w:ins w:id="236" w:author="Author"/>
                <w:rFonts w:ascii="Arial" w:eastAsia="Malgun Gothic" w:hAnsi="Arial" w:cs="Arial"/>
                <w:sz w:val="18"/>
                <w:szCs w:val="18"/>
                <w:lang w:val="en-US" w:eastAsia="ko-KR"/>
              </w:rPr>
            </w:pPr>
            <w:ins w:id="237"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56537826" w14:textId="5B0D5918" w:rsidR="005A1AC2" w:rsidRPr="005A1AC2" w:rsidRDefault="005A1AC2" w:rsidP="006C2870">
            <w:pPr>
              <w:keepNext/>
              <w:keepLines/>
              <w:spacing w:after="0"/>
              <w:jc w:val="center"/>
              <w:rPr>
                <w:ins w:id="238" w:author="Author"/>
                <w:rFonts w:ascii="Arial" w:eastAsia="Malgun Gothic" w:hAnsi="Arial" w:cs="Arial"/>
                <w:sz w:val="18"/>
                <w:szCs w:val="18"/>
                <w:lang w:val="en-US" w:eastAsia="ko-KR"/>
              </w:rPr>
            </w:pPr>
            <w:ins w:id="239"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B352EBB" w14:textId="2A1FCCE1" w:rsidR="005A1AC2" w:rsidRPr="005A1AC2" w:rsidRDefault="005A1AC2" w:rsidP="006C2870">
            <w:pPr>
              <w:keepNext/>
              <w:keepLines/>
              <w:spacing w:after="0"/>
              <w:jc w:val="center"/>
              <w:rPr>
                <w:ins w:id="240"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224EAF7A" w14:textId="77777777" w:rsidR="005A1AC2" w:rsidRPr="005A1AC2" w:rsidRDefault="005A1AC2" w:rsidP="006C2870">
            <w:pPr>
              <w:keepNext/>
              <w:keepLines/>
              <w:spacing w:after="0"/>
              <w:jc w:val="center"/>
              <w:rPr>
                <w:ins w:id="24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FAE923E" w14:textId="77777777" w:rsidR="005A1AC2" w:rsidRPr="005A1AC2" w:rsidRDefault="005A1AC2" w:rsidP="006C2870">
            <w:pPr>
              <w:keepNext/>
              <w:keepLines/>
              <w:spacing w:after="0"/>
              <w:jc w:val="center"/>
              <w:rPr>
                <w:ins w:id="24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72D33D6" w14:textId="77777777" w:rsidR="005A1AC2" w:rsidRPr="005A1AC2" w:rsidRDefault="005A1AC2" w:rsidP="006C2870">
            <w:pPr>
              <w:keepNext/>
              <w:keepLines/>
              <w:spacing w:after="0"/>
              <w:jc w:val="center"/>
              <w:rPr>
                <w:ins w:id="24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C2A4E05" w14:textId="77777777" w:rsidR="005A1AC2" w:rsidRPr="005A1AC2" w:rsidRDefault="005A1AC2" w:rsidP="006C2870">
            <w:pPr>
              <w:keepNext/>
              <w:keepLines/>
              <w:spacing w:after="0"/>
              <w:jc w:val="center"/>
              <w:rPr>
                <w:ins w:id="24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DFFCEE9" w14:textId="77777777" w:rsidR="005A1AC2" w:rsidRPr="005A1AC2" w:rsidRDefault="005A1AC2" w:rsidP="006C2870">
            <w:pPr>
              <w:keepNext/>
              <w:keepLines/>
              <w:spacing w:after="0"/>
              <w:jc w:val="center"/>
              <w:rPr>
                <w:ins w:id="24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9B1AA37" w14:textId="77777777" w:rsidR="005A1AC2" w:rsidRPr="005A1AC2" w:rsidRDefault="005A1AC2" w:rsidP="006C2870">
            <w:pPr>
              <w:keepNext/>
              <w:keepLines/>
              <w:spacing w:after="0"/>
              <w:jc w:val="center"/>
              <w:rPr>
                <w:ins w:id="24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9B4146" w14:textId="77777777" w:rsidR="005A1AC2" w:rsidRDefault="005A1AC2" w:rsidP="006C2870">
            <w:pPr>
              <w:spacing w:after="0"/>
              <w:rPr>
                <w:ins w:id="247" w:author="Author"/>
                <w:rFonts w:ascii="Arial" w:hAnsi="Arial" w:cs="Arial"/>
                <w:sz w:val="18"/>
                <w:lang w:val="en-US" w:eastAsia="zh-CN"/>
              </w:rPr>
            </w:pPr>
          </w:p>
        </w:tc>
      </w:tr>
      <w:tr w:rsidR="005A1AC2" w14:paraId="4052CFDF" w14:textId="77777777" w:rsidTr="005A1AC2">
        <w:trPr>
          <w:trHeight w:val="152"/>
          <w:ins w:id="24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EBFD6B" w14:textId="77777777" w:rsidR="005A1AC2" w:rsidRDefault="005A1AC2" w:rsidP="006C2870">
            <w:pPr>
              <w:spacing w:after="0"/>
              <w:rPr>
                <w:ins w:id="24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465EC29" w14:textId="77777777" w:rsidR="005A1AC2" w:rsidRDefault="005A1AC2" w:rsidP="006C2870">
            <w:pPr>
              <w:spacing w:after="0"/>
              <w:rPr>
                <w:ins w:id="250"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218D2D" w14:textId="77777777" w:rsidR="005A1AC2" w:rsidRDefault="005A1AC2" w:rsidP="006C2870">
            <w:pPr>
              <w:spacing w:after="0"/>
              <w:rPr>
                <w:ins w:id="25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331DE9A" w14:textId="77777777" w:rsidR="005A1AC2" w:rsidRPr="005A1AC2" w:rsidRDefault="005A1AC2" w:rsidP="006C2870">
            <w:pPr>
              <w:keepNext/>
              <w:keepLines/>
              <w:spacing w:after="0"/>
              <w:jc w:val="center"/>
              <w:rPr>
                <w:ins w:id="252" w:author="Author"/>
                <w:rFonts w:ascii="Arial" w:hAnsi="Arial" w:cs="Arial"/>
                <w:sz w:val="18"/>
                <w:szCs w:val="18"/>
                <w:lang w:val="en-US" w:eastAsia="zh-CN"/>
              </w:rPr>
            </w:pPr>
            <w:ins w:id="253"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2B3578F6" w14:textId="77777777" w:rsidR="005A1AC2" w:rsidRPr="005A1AC2" w:rsidRDefault="005A1AC2" w:rsidP="006C2870">
            <w:pPr>
              <w:keepNext/>
              <w:keepLines/>
              <w:spacing w:after="0"/>
              <w:jc w:val="center"/>
              <w:rPr>
                <w:ins w:id="25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3D6E45FE" w14:textId="2103A171" w:rsidR="005A1AC2" w:rsidRPr="005A1AC2" w:rsidRDefault="005A1AC2" w:rsidP="006C2870">
            <w:pPr>
              <w:keepNext/>
              <w:keepLines/>
              <w:spacing w:after="0"/>
              <w:jc w:val="center"/>
              <w:rPr>
                <w:ins w:id="25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A7FFCD6" w14:textId="23552D64" w:rsidR="005A1AC2" w:rsidRPr="005A1AC2" w:rsidRDefault="005A1AC2" w:rsidP="006C2870">
            <w:pPr>
              <w:keepNext/>
              <w:keepLines/>
              <w:spacing w:after="0"/>
              <w:jc w:val="center"/>
              <w:rPr>
                <w:ins w:id="25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B13763C" w14:textId="15BB17CB" w:rsidR="005A1AC2" w:rsidRPr="005A1AC2" w:rsidRDefault="005A1AC2" w:rsidP="006C2870">
            <w:pPr>
              <w:keepNext/>
              <w:keepLines/>
              <w:spacing w:after="0"/>
              <w:jc w:val="center"/>
              <w:rPr>
                <w:ins w:id="257"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24ABA321" w14:textId="77777777" w:rsidR="005A1AC2" w:rsidRPr="005A1AC2" w:rsidRDefault="005A1AC2" w:rsidP="006C2870">
            <w:pPr>
              <w:keepNext/>
              <w:keepLines/>
              <w:spacing w:after="0"/>
              <w:jc w:val="center"/>
              <w:rPr>
                <w:ins w:id="258"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79DFFD4" w14:textId="77777777" w:rsidR="005A1AC2" w:rsidRPr="005A1AC2" w:rsidRDefault="005A1AC2" w:rsidP="006C2870">
            <w:pPr>
              <w:keepNext/>
              <w:keepLines/>
              <w:spacing w:after="0"/>
              <w:jc w:val="center"/>
              <w:rPr>
                <w:ins w:id="25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36C55DD" w14:textId="77777777" w:rsidR="005A1AC2" w:rsidRPr="005A1AC2" w:rsidRDefault="005A1AC2" w:rsidP="006C2870">
            <w:pPr>
              <w:keepNext/>
              <w:keepLines/>
              <w:spacing w:after="0"/>
              <w:jc w:val="center"/>
              <w:rPr>
                <w:ins w:id="2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E26BDB3" w14:textId="77777777" w:rsidR="005A1AC2" w:rsidRPr="005A1AC2" w:rsidRDefault="005A1AC2" w:rsidP="006C2870">
            <w:pPr>
              <w:keepNext/>
              <w:keepLines/>
              <w:spacing w:after="0"/>
              <w:jc w:val="center"/>
              <w:rPr>
                <w:ins w:id="2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F4861A2" w14:textId="77777777" w:rsidR="005A1AC2" w:rsidRPr="005A1AC2" w:rsidRDefault="005A1AC2" w:rsidP="006C2870">
            <w:pPr>
              <w:keepNext/>
              <w:keepLines/>
              <w:spacing w:after="0"/>
              <w:jc w:val="center"/>
              <w:rPr>
                <w:ins w:id="2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6D64304" w14:textId="77777777" w:rsidR="005A1AC2" w:rsidRPr="005A1AC2" w:rsidRDefault="005A1AC2" w:rsidP="006C2870">
            <w:pPr>
              <w:keepNext/>
              <w:keepLines/>
              <w:spacing w:after="0"/>
              <w:jc w:val="center"/>
              <w:rPr>
                <w:ins w:id="263"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7388C5" w14:textId="77777777" w:rsidR="005A1AC2" w:rsidRDefault="005A1AC2" w:rsidP="006C2870">
            <w:pPr>
              <w:spacing w:after="0"/>
              <w:rPr>
                <w:ins w:id="264" w:author="Author"/>
                <w:rFonts w:ascii="Arial" w:hAnsi="Arial" w:cs="Arial"/>
                <w:sz w:val="18"/>
                <w:lang w:val="en-US" w:eastAsia="zh-CN"/>
              </w:rPr>
            </w:pPr>
          </w:p>
        </w:tc>
      </w:tr>
      <w:tr w:rsidR="005A1AC2" w14:paraId="66FDC7EE" w14:textId="77777777" w:rsidTr="005A1AC2">
        <w:trPr>
          <w:trHeight w:val="152"/>
          <w:ins w:id="26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FD83D7" w14:textId="77777777" w:rsidR="005A1AC2" w:rsidRDefault="005A1AC2" w:rsidP="006C2870">
            <w:pPr>
              <w:spacing w:after="0"/>
              <w:rPr>
                <w:ins w:id="26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FB7A32C" w14:textId="77777777" w:rsidR="005A1AC2" w:rsidRDefault="005A1AC2" w:rsidP="006C2870">
            <w:pPr>
              <w:spacing w:after="0"/>
              <w:rPr>
                <w:ins w:id="267"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2FBC78B" w14:textId="34F40239" w:rsidR="005A1AC2" w:rsidRDefault="005A1AC2" w:rsidP="006C2870">
            <w:pPr>
              <w:keepNext/>
              <w:keepLines/>
              <w:spacing w:after="0"/>
              <w:jc w:val="center"/>
              <w:rPr>
                <w:ins w:id="268" w:author="Author"/>
                <w:rFonts w:ascii="Arial" w:hAnsi="Arial" w:cs="Arial"/>
                <w:sz w:val="18"/>
                <w:lang w:eastAsia="ja-JP"/>
              </w:rPr>
            </w:pPr>
            <w:ins w:id="269" w:author="Author">
              <w:r>
                <w:rPr>
                  <w:rFonts w:ascii="Arial" w:hAnsi="Arial" w:cs="Arial"/>
                  <w:sz w:val="18"/>
                  <w:lang w:val="en-US" w:eastAsia="zh-CN"/>
                </w:rPr>
                <w:t>n258</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0230360" w14:textId="77777777" w:rsidR="005A1AC2" w:rsidRPr="005A1AC2" w:rsidRDefault="005A1AC2" w:rsidP="006C2870">
            <w:pPr>
              <w:keepNext/>
              <w:keepLines/>
              <w:spacing w:after="0"/>
              <w:jc w:val="center"/>
              <w:rPr>
                <w:ins w:id="270" w:author="Author"/>
                <w:rFonts w:ascii="Arial" w:hAnsi="Arial" w:cs="Arial"/>
                <w:sz w:val="18"/>
                <w:szCs w:val="18"/>
                <w:lang w:val="en-US" w:eastAsia="zh-CN"/>
              </w:rPr>
            </w:pPr>
            <w:ins w:id="271"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1A4558A9" w14:textId="5CF7D95C" w:rsidR="005A1AC2" w:rsidRPr="005A1AC2" w:rsidRDefault="005A1AC2" w:rsidP="006C2870">
            <w:pPr>
              <w:keepNext/>
              <w:keepLines/>
              <w:spacing w:after="0"/>
              <w:jc w:val="center"/>
              <w:rPr>
                <w:ins w:id="272"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71671C9D" w14:textId="6D291AD9" w:rsidR="005A1AC2" w:rsidRPr="005A1AC2" w:rsidRDefault="005A1AC2" w:rsidP="006C2870">
            <w:pPr>
              <w:keepNext/>
              <w:keepLines/>
              <w:spacing w:after="0"/>
              <w:jc w:val="center"/>
              <w:rPr>
                <w:ins w:id="27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BC1AF58" w14:textId="29C7B2F5" w:rsidR="005A1AC2" w:rsidRPr="005A1AC2" w:rsidRDefault="005A1AC2" w:rsidP="006C2870">
            <w:pPr>
              <w:keepNext/>
              <w:keepLines/>
              <w:spacing w:after="0"/>
              <w:jc w:val="center"/>
              <w:rPr>
                <w:ins w:id="27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07083A1" w14:textId="458566DB" w:rsidR="005A1AC2" w:rsidRPr="005A1AC2" w:rsidRDefault="005A1AC2" w:rsidP="006C2870">
            <w:pPr>
              <w:keepNext/>
              <w:keepLines/>
              <w:spacing w:after="0"/>
              <w:jc w:val="center"/>
              <w:rPr>
                <w:ins w:id="275"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2776AE54" w14:textId="793A1D5D" w:rsidR="005A1AC2" w:rsidRPr="005A1AC2" w:rsidRDefault="005A1AC2" w:rsidP="006C2870">
            <w:pPr>
              <w:keepNext/>
              <w:keepLines/>
              <w:spacing w:after="0"/>
              <w:jc w:val="center"/>
              <w:rPr>
                <w:ins w:id="276"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0F0A834B" w14:textId="6B500E1B" w:rsidR="005A1AC2" w:rsidRPr="005A1AC2" w:rsidRDefault="005A1AC2" w:rsidP="006C2870">
            <w:pPr>
              <w:keepNext/>
              <w:keepLines/>
              <w:spacing w:after="0"/>
              <w:jc w:val="center"/>
              <w:rPr>
                <w:ins w:id="27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15B7F42" w14:textId="759EE1F9" w:rsidR="005A1AC2" w:rsidRPr="005A1AC2" w:rsidRDefault="005A1AC2" w:rsidP="006C2870">
            <w:pPr>
              <w:keepNext/>
              <w:keepLines/>
              <w:spacing w:after="0"/>
              <w:jc w:val="center"/>
              <w:rPr>
                <w:ins w:id="27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E2DC47E" w14:textId="77777777" w:rsidR="005A1AC2" w:rsidRPr="005A1AC2" w:rsidRDefault="005A1AC2" w:rsidP="006C2870">
            <w:pPr>
              <w:keepNext/>
              <w:keepLines/>
              <w:spacing w:after="0"/>
              <w:jc w:val="center"/>
              <w:rPr>
                <w:ins w:id="27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CD7F47B" w14:textId="77777777" w:rsidR="005A1AC2" w:rsidRPr="005A1AC2" w:rsidRDefault="005A1AC2" w:rsidP="006C2870">
            <w:pPr>
              <w:keepNext/>
              <w:keepLines/>
              <w:spacing w:after="0"/>
              <w:jc w:val="center"/>
              <w:rPr>
                <w:ins w:id="28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3CB034E" w14:textId="77777777" w:rsidR="005A1AC2" w:rsidRPr="005A1AC2" w:rsidRDefault="005A1AC2" w:rsidP="006C2870">
            <w:pPr>
              <w:keepNext/>
              <w:keepLines/>
              <w:spacing w:after="0"/>
              <w:jc w:val="center"/>
              <w:rPr>
                <w:ins w:id="281"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5EEED9" w14:textId="77777777" w:rsidR="005A1AC2" w:rsidRDefault="005A1AC2" w:rsidP="006C2870">
            <w:pPr>
              <w:spacing w:after="0"/>
              <w:rPr>
                <w:ins w:id="282" w:author="Author"/>
                <w:rFonts w:ascii="Arial" w:hAnsi="Arial" w:cs="Arial"/>
                <w:sz w:val="18"/>
                <w:lang w:val="en-US" w:eastAsia="zh-CN"/>
              </w:rPr>
            </w:pPr>
          </w:p>
        </w:tc>
      </w:tr>
      <w:tr w:rsidR="005A1AC2" w14:paraId="4D58C39C" w14:textId="77777777" w:rsidTr="005A1AC2">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Author">
            <w:tblPrEx>
              <w:tblW w:w="10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284" w:author="Author"/>
          <w:trPrChange w:id="285" w:author="Author">
            <w:trPr>
              <w:gridAfter w:val="0"/>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86" w:author="Author">
              <w:tcPr>
                <w:tcW w:w="1413" w:type="dxa"/>
                <w:vMerge/>
                <w:tcBorders>
                  <w:top w:val="single" w:sz="4" w:space="0" w:color="auto"/>
                  <w:left w:val="single" w:sz="4" w:space="0" w:color="auto"/>
                  <w:bottom w:val="single" w:sz="4" w:space="0" w:color="auto"/>
                  <w:right w:val="single" w:sz="4" w:space="0" w:color="auto"/>
                </w:tcBorders>
                <w:vAlign w:val="center"/>
              </w:tcPr>
            </w:tcPrChange>
          </w:tcPr>
          <w:p w14:paraId="30EBF225" w14:textId="77777777" w:rsidR="005A1AC2" w:rsidRDefault="005A1AC2" w:rsidP="005A1AC2">
            <w:pPr>
              <w:spacing w:after="0"/>
              <w:rPr>
                <w:ins w:id="287"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Change w:id="288" w:author="Author">
              <w:tcPr>
                <w:tcW w:w="1089" w:type="dxa"/>
                <w:gridSpan w:val="2"/>
                <w:vMerge/>
                <w:tcBorders>
                  <w:top w:val="single" w:sz="4" w:space="0" w:color="auto"/>
                  <w:left w:val="single" w:sz="4" w:space="0" w:color="auto"/>
                  <w:bottom w:val="single" w:sz="4" w:space="0" w:color="auto"/>
                  <w:right w:val="single" w:sz="4" w:space="0" w:color="auto"/>
                </w:tcBorders>
                <w:vAlign w:val="center"/>
              </w:tcPr>
            </w:tcPrChange>
          </w:tcPr>
          <w:p w14:paraId="66B53282" w14:textId="77777777" w:rsidR="005A1AC2" w:rsidRDefault="005A1AC2" w:rsidP="005A1AC2">
            <w:pPr>
              <w:spacing w:after="0"/>
              <w:rPr>
                <w:ins w:id="28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Change w:id="290" w:author="Author">
              <w:tcPr>
                <w:tcW w:w="618" w:type="dxa"/>
                <w:gridSpan w:val="2"/>
                <w:vMerge/>
                <w:tcBorders>
                  <w:top w:val="single" w:sz="4" w:space="0" w:color="auto"/>
                  <w:left w:val="single" w:sz="4" w:space="0" w:color="auto"/>
                  <w:bottom w:val="single" w:sz="4" w:space="0" w:color="auto"/>
                  <w:right w:val="single" w:sz="4" w:space="0" w:color="auto"/>
                </w:tcBorders>
                <w:vAlign w:val="center"/>
              </w:tcPr>
            </w:tcPrChange>
          </w:tcPr>
          <w:p w14:paraId="505F807D" w14:textId="77777777" w:rsidR="005A1AC2" w:rsidRDefault="005A1AC2" w:rsidP="005A1AC2">
            <w:pPr>
              <w:keepNext/>
              <w:keepLines/>
              <w:spacing w:after="0"/>
              <w:jc w:val="center"/>
              <w:rPr>
                <w:ins w:id="29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Change w:id="292" w:author="Author">
              <w:tcPr>
                <w:tcW w:w="652" w:type="dxa"/>
                <w:gridSpan w:val="2"/>
                <w:tcBorders>
                  <w:top w:val="single" w:sz="4" w:space="0" w:color="auto"/>
                  <w:left w:val="single" w:sz="4" w:space="0" w:color="auto"/>
                  <w:bottom w:val="single" w:sz="4" w:space="0" w:color="auto"/>
                  <w:right w:val="single" w:sz="4" w:space="0" w:color="auto"/>
                </w:tcBorders>
                <w:vAlign w:val="center"/>
              </w:tcPr>
            </w:tcPrChange>
          </w:tcPr>
          <w:p w14:paraId="7AD11E63" w14:textId="77777777" w:rsidR="005A1AC2" w:rsidRPr="005A1AC2" w:rsidRDefault="005A1AC2" w:rsidP="005A1AC2">
            <w:pPr>
              <w:keepNext/>
              <w:keepLines/>
              <w:spacing w:after="0"/>
              <w:jc w:val="center"/>
              <w:rPr>
                <w:ins w:id="293" w:author="Author"/>
                <w:rFonts w:ascii="Arial" w:hAnsi="Arial" w:cs="Arial"/>
                <w:sz w:val="18"/>
                <w:szCs w:val="18"/>
                <w:lang w:val="en-US" w:eastAsia="zh-CN"/>
              </w:rPr>
            </w:pPr>
            <w:ins w:id="294"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Change w:id="295"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4387BA25" w14:textId="77777777" w:rsidR="005A1AC2" w:rsidRPr="005A1AC2" w:rsidRDefault="005A1AC2" w:rsidP="005A1AC2">
            <w:pPr>
              <w:keepNext/>
              <w:keepLines/>
              <w:spacing w:after="0"/>
              <w:jc w:val="center"/>
              <w:rPr>
                <w:ins w:id="296"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Change w:id="297"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48FCF2C9" w14:textId="20BB7DDE" w:rsidR="005A1AC2" w:rsidRPr="005A1AC2" w:rsidRDefault="005A1AC2" w:rsidP="005A1AC2">
            <w:pPr>
              <w:keepNext/>
              <w:keepLines/>
              <w:spacing w:after="0"/>
              <w:jc w:val="center"/>
              <w:rPr>
                <w:ins w:id="29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299"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2AFADE97" w14:textId="41E59CC1" w:rsidR="005A1AC2" w:rsidRPr="005A1AC2" w:rsidRDefault="005A1AC2" w:rsidP="005A1AC2">
            <w:pPr>
              <w:keepNext/>
              <w:keepLines/>
              <w:spacing w:after="0"/>
              <w:jc w:val="center"/>
              <w:rPr>
                <w:ins w:id="30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301"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753A0AF6" w14:textId="4B48C620" w:rsidR="005A1AC2" w:rsidRPr="005A1AC2" w:rsidRDefault="005A1AC2" w:rsidP="005A1AC2">
            <w:pPr>
              <w:keepNext/>
              <w:keepLines/>
              <w:spacing w:after="0"/>
              <w:jc w:val="center"/>
              <w:rPr>
                <w:ins w:id="302"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Change w:id="303" w:author="Author">
              <w:tcPr>
                <w:tcW w:w="580" w:type="dxa"/>
                <w:gridSpan w:val="3"/>
                <w:tcBorders>
                  <w:top w:val="single" w:sz="4" w:space="0" w:color="auto"/>
                  <w:left w:val="single" w:sz="4" w:space="0" w:color="auto"/>
                  <w:bottom w:val="single" w:sz="4" w:space="0" w:color="auto"/>
                  <w:right w:val="single" w:sz="4" w:space="0" w:color="auto"/>
                </w:tcBorders>
              </w:tcPr>
            </w:tcPrChange>
          </w:tcPr>
          <w:p w14:paraId="4EC383D7" w14:textId="3CA9705F" w:rsidR="005A1AC2" w:rsidRPr="005A1AC2" w:rsidRDefault="005A1AC2" w:rsidP="005A1AC2">
            <w:pPr>
              <w:keepNext/>
              <w:keepLines/>
              <w:spacing w:after="0"/>
              <w:jc w:val="center"/>
              <w:rPr>
                <w:ins w:id="304"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305"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3DA5AE57" w14:textId="4DB53B1C" w:rsidR="005A1AC2" w:rsidRPr="005A1AC2" w:rsidRDefault="005A1AC2" w:rsidP="005A1AC2">
            <w:pPr>
              <w:keepNext/>
              <w:keepLines/>
              <w:spacing w:after="0"/>
              <w:jc w:val="center"/>
              <w:rPr>
                <w:ins w:id="30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307"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181E1447" w14:textId="398A4DD2" w:rsidR="005A1AC2" w:rsidRPr="005A1AC2" w:rsidRDefault="005A1AC2" w:rsidP="005A1AC2">
            <w:pPr>
              <w:keepNext/>
              <w:keepLines/>
              <w:spacing w:after="0"/>
              <w:jc w:val="center"/>
              <w:rPr>
                <w:ins w:id="308" w:author="Author"/>
                <w:rFonts w:ascii="Arial" w:eastAsia="Malgun Gothic" w:hAnsi="Arial" w:cs="Arial"/>
                <w:sz w:val="18"/>
                <w:szCs w:val="18"/>
                <w:lang w:val="en-US" w:eastAsia="ko-KR"/>
              </w:rPr>
            </w:pPr>
            <w:ins w:id="30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10"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54FCA502" w14:textId="09D841D7" w:rsidR="005A1AC2" w:rsidRPr="005A1AC2" w:rsidRDefault="005A1AC2" w:rsidP="005A1AC2">
            <w:pPr>
              <w:keepNext/>
              <w:keepLines/>
              <w:spacing w:after="0"/>
              <w:jc w:val="center"/>
              <w:rPr>
                <w:ins w:id="311" w:author="Author"/>
                <w:rFonts w:ascii="Arial" w:eastAsia="Malgun Gothic" w:hAnsi="Arial" w:cs="Arial"/>
                <w:sz w:val="18"/>
                <w:szCs w:val="18"/>
                <w:lang w:val="en-US" w:eastAsia="ko-KR"/>
              </w:rPr>
            </w:pPr>
            <w:ins w:id="312"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13"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7B5326EC" w14:textId="486292B2" w:rsidR="005A1AC2" w:rsidRPr="005A1AC2" w:rsidRDefault="005A1AC2" w:rsidP="005A1AC2">
            <w:pPr>
              <w:keepNext/>
              <w:keepLines/>
              <w:spacing w:after="0"/>
              <w:jc w:val="center"/>
              <w:rPr>
                <w:ins w:id="314" w:author="Author"/>
                <w:rFonts w:ascii="Arial" w:eastAsia="Malgun Gothic" w:hAnsi="Arial" w:cs="Arial"/>
                <w:sz w:val="18"/>
                <w:szCs w:val="18"/>
                <w:lang w:val="en-US" w:eastAsia="ko-KR"/>
              </w:rPr>
            </w:pPr>
            <w:ins w:id="315"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16"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40092CD6" w14:textId="77777777" w:rsidR="005A1AC2" w:rsidRPr="005A1AC2" w:rsidRDefault="005A1AC2" w:rsidP="005A1AC2">
            <w:pPr>
              <w:keepNext/>
              <w:keepLines/>
              <w:spacing w:after="0"/>
              <w:jc w:val="center"/>
              <w:rPr>
                <w:ins w:id="317"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Change w:id="318" w:author="Author">
              <w:tcPr>
                <w:tcW w:w="893" w:type="dxa"/>
                <w:gridSpan w:val="2"/>
                <w:vMerge/>
                <w:tcBorders>
                  <w:top w:val="single" w:sz="4" w:space="0" w:color="auto"/>
                  <w:left w:val="single" w:sz="4" w:space="0" w:color="auto"/>
                  <w:bottom w:val="single" w:sz="4" w:space="0" w:color="auto"/>
                  <w:right w:val="single" w:sz="4" w:space="0" w:color="auto"/>
                </w:tcBorders>
                <w:vAlign w:val="center"/>
              </w:tcPr>
            </w:tcPrChange>
          </w:tcPr>
          <w:p w14:paraId="05D812E0" w14:textId="77777777" w:rsidR="005A1AC2" w:rsidRDefault="005A1AC2" w:rsidP="005A1AC2">
            <w:pPr>
              <w:spacing w:after="0"/>
              <w:rPr>
                <w:ins w:id="319" w:author="Author"/>
                <w:rFonts w:ascii="Arial" w:hAnsi="Arial" w:cs="Arial"/>
                <w:sz w:val="18"/>
                <w:lang w:val="en-US" w:eastAsia="zh-CN"/>
              </w:rPr>
            </w:pPr>
          </w:p>
        </w:tc>
      </w:tr>
      <w:tr w:rsidR="005A1AC2" w14:paraId="0BC68565" w14:textId="77777777" w:rsidTr="005A1AC2">
        <w:tblPrEx>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Author">
            <w:tblPrEx>
              <w:tblW w:w="10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321" w:author="Author"/>
          <w:trPrChange w:id="322" w:author="Author">
            <w:trPr>
              <w:gridAfter w:val="0"/>
              <w:trHeight w:val="152"/>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23" w:author="Author">
              <w:tcPr>
                <w:tcW w:w="1413" w:type="dxa"/>
                <w:vMerge/>
                <w:tcBorders>
                  <w:top w:val="single" w:sz="4" w:space="0" w:color="auto"/>
                  <w:left w:val="single" w:sz="4" w:space="0" w:color="auto"/>
                  <w:bottom w:val="single" w:sz="4" w:space="0" w:color="auto"/>
                  <w:right w:val="single" w:sz="4" w:space="0" w:color="auto"/>
                </w:tcBorders>
                <w:vAlign w:val="center"/>
                <w:hideMark/>
              </w:tcPr>
            </w:tcPrChange>
          </w:tcPr>
          <w:p w14:paraId="61552644" w14:textId="77777777" w:rsidR="005A1AC2" w:rsidRDefault="005A1AC2" w:rsidP="005A1AC2">
            <w:pPr>
              <w:spacing w:after="0"/>
              <w:rPr>
                <w:ins w:id="324"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325" w:author="Author">
              <w:tcPr>
                <w:tcW w:w="10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A9DC71" w14:textId="77777777" w:rsidR="005A1AC2" w:rsidRDefault="005A1AC2" w:rsidP="005A1AC2">
            <w:pPr>
              <w:spacing w:after="0"/>
              <w:rPr>
                <w:ins w:id="326"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327" w:author="Author">
              <w:tcPr>
                <w:tcW w:w="6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7A9772" w14:textId="77777777" w:rsidR="005A1AC2" w:rsidRDefault="005A1AC2" w:rsidP="005A1AC2">
            <w:pPr>
              <w:spacing w:after="0"/>
              <w:rPr>
                <w:ins w:id="328"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Change w:id="329" w:author="Author">
              <w:tcPr>
                <w:tcW w:w="65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10B353" w14:textId="77777777" w:rsidR="005A1AC2" w:rsidRPr="005A1AC2" w:rsidRDefault="005A1AC2" w:rsidP="005A1AC2">
            <w:pPr>
              <w:keepNext/>
              <w:keepLines/>
              <w:spacing w:after="0"/>
              <w:jc w:val="center"/>
              <w:rPr>
                <w:ins w:id="330" w:author="Author"/>
                <w:rFonts w:ascii="Arial" w:hAnsi="Arial" w:cs="Arial"/>
                <w:sz w:val="18"/>
                <w:szCs w:val="18"/>
                <w:lang w:val="en-US" w:eastAsia="zh-CN"/>
              </w:rPr>
            </w:pPr>
            <w:ins w:id="331"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Change w:id="332"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36BC58DC" w14:textId="77777777" w:rsidR="005A1AC2" w:rsidRPr="005A1AC2" w:rsidRDefault="005A1AC2" w:rsidP="005A1AC2">
            <w:pPr>
              <w:keepNext/>
              <w:keepLines/>
              <w:spacing w:after="0"/>
              <w:jc w:val="center"/>
              <w:rPr>
                <w:ins w:id="33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Change w:id="334"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72A9CFD4" w14:textId="405EC1B5" w:rsidR="005A1AC2" w:rsidRPr="005A1AC2" w:rsidRDefault="005A1AC2" w:rsidP="005A1AC2">
            <w:pPr>
              <w:keepNext/>
              <w:keepLines/>
              <w:spacing w:after="0"/>
              <w:jc w:val="center"/>
              <w:rPr>
                <w:ins w:id="33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336" w:author="Author">
              <w:tcPr>
                <w:tcW w:w="580" w:type="dxa"/>
                <w:tcBorders>
                  <w:top w:val="single" w:sz="4" w:space="0" w:color="auto"/>
                  <w:left w:val="single" w:sz="4" w:space="0" w:color="auto"/>
                  <w:bottom w:val="single" w:sz="4" w:space="0" w:color="auto"/>
                  <w:right w:val="single" w:sz="4" w:space="0" w:color="auto"/>
                </w:tcBorders>
                <w:vAlign w:val="center"/>
              </w:tcPr>
            </w:tcPrChange>
          </w:tcPr>
          <w:p w14:paraId="7796E509" w14:textId="31EF3205" w:rsidR="005A1AC2" w:rsidRPr="005A1AC2" w:rsidRDefault="005A1AC2" w:rsidP="005A1AC2">
            <w:pPr>
              <w:keepNext/>
              <w:keepLines/>
              <w:spacing w:after="0"/>
              <w:jc w:val="center"/>
              <w:rPr>
                <w:ins w:id="33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Change w:id="338"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72DD6F32" w14:textId="7A9B4691" w:rsidR="005A1AC2" w:rsidRPr="005A1AC2" w:rsidRDefault="005A1AC2" w:rsidP="005A1AC2">
            <w:pPr>
              <w:keepNext/>
              <w:keepLines/>
              <w:spacing w:after="0"/>
              <w:jc w:val="center"/>
              <w:rPr>
                <w:ins w:id="339"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Change w:id="340" w:author="Author">
              <w:tcPr>
                <w:tcW w:w="580" w:type="dxa"/>
                <w:gridSpan w:val="3"/>
                <w:tcBorders>
                  <w:top w:val="single" w:sz="4" w:space="0" w:color="auto"/>
                  <w:left w:val="single" w:sz="4" w:space="0" w:color="auto"/>
                  <w:bottom w:val="single" w:sz="4" w:space="0" w:color="auto"/>
                  <w:right w:val="single" w:sz="4" w:space="0" w:color="auto"/>
                </w:tcBorders>
              </w:tcPr>
            </w:tcPrChange>
          </w:tcPr>
          <w:p w14:paraId="33FFC4C8" w14:textId="535EE59B" w:rsidR="005A1AC2" w:rsidRPr="005A1AC2" w:rsidRDefault="005A1AC2" w:rsidP="005A1AC2">
            <w:pPr>
              <w:keepNext/>
              <w:keepLines/>
              <w:spacing w:after="0"/>
              <w:jc w:val="center"/>
              <w:rPr>
                <w:ins w:id="34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Change w:id="342"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762CEA9E" w14:textId="32E9EE12" w:rsidR="005A1AC2" w:rsidRPr="005A1AC2" w:rsidRDefault="005A1AC2" w:rsidP="005A1AC2">
            <w:pPr>
              <w:keepNext/>
              <w:keepLines/>
              <w:spacing w:after="0"/>
              <w:jc w:val="center"/>
              <w:rPr>
                <w:ins w:id="34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Change w:id="344"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3431B7EB" w14:textId="08A29C58" w:rsidR="005A1AC2" w:rsidRPr="005A1AC2" w:rsidRDefault="005A1AC2" w:rsidP="005A1AC2">
            <w:pPr>
              <w:keepNext/>
              <w:keepLines/>
              <w:spacing w:after="0"/>
              <w:jc w:val="center"/>
              <w:rPr>
                <w:ins w:id="345" w:author="Author"/>
                <w:rFonts w:ascii="Arial" w:eastAsia="Malgun Gothic" w:hAnsi="Arial" w:cs="Arial"/>
                <w:sz w:val="18"/>
                <w:szCs w:val="18"/>
                <w:lang w:val="en-US" w:eastAsia="ko-KR"/>
              </w:rPr>
            </w:pPr>
            <w:ins w:id="346"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47"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72698A69" w14:textId="6154A21A" w:rsidR="005A1AC2" w:rsidRPr="005A1AC2" w:rsidRDefault="005A1AC2" w:rsidP="005A1AC2">
            <w:pPr>
              <w:keepNext/>
              <w:keepLines/>
              <w:spacing w:after="0"/>
              <w:jc w:val="center"/>
              <w:rPr>
                <w:ins w:id="348" w:author="Author"/>
                <w:rFonts w:ascii="Arial" w:eastAsia="Malgun Gothic" w:hAnsi="Arial" w:cs="Arial"/>
                <w:sz w:val="18"/>
                <w:szCs w:val="18"/>
                <w:lang w:val="en-US" w:eastAsia="ko-KR"/>
              </w:rPr>
            </w:pPr>
            <w:ins w:id="34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50" w:author="Author">
              <w:tcPr>
                <w:tcW w:w="580" w:type="dxa"/>
                <w:gridSpan w:val="2"/>
                <w:tcBorders>
                  <w:top w:val="single" w:sz="4" w:space="0" w:color="auto"/>
                  <w:left w:val="single" w:sz="4" w:space="0" w:color="auto"/>
                  <w:bottom w:val="single" w:sz="4" w:space="0" w:color="auto"/>
                  <w:right w:val="single" w:sz="4" w:space="0" w:color="auto"/>
                </w:tcBorders>
                <w:vAlign w:val="center"/>
              </w:tcPr>
            </w:tcPrChange>
          </w:tcPr>
          <w:p w14:paraId="55EFC864" w14:textId="06DB99E3" w:rsidR="005A1AC2" w:rsidRPr="005A1AC2" w:rsidRDefault="005A1AC2" w:rsidP="005A1AC2">
            <w:pPr>
              <w:keepNext/>
              <w:keepLines/>
              <w:spacing w:after="0"/>
              <w:jc w:val="center"/>
              <w:rPr>
                <w:ins w:id="351" w:author="Author"/>
                <w:rFonts w:ascii="Arial" w:eastAsia="Malgun Gothic" w:hAnsi="Arial" w:cs="Arial"/>
                <w:sz w:val="18"/>
                <w:szCs w:val="18"/>
                <w:lang w:val="en-US" w:eastAsia="ko-KR"/>
              </w:rPr>
            </w:pPr>
            <w:ins w:id="352"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Change w:id="353" w:author="Author">
              <w:tcPr>
                <w:tcW w:w="580" w:type="dxa"/>
                <w:gridSpan w:val="2"/>
                <w:tcBorders>
                  <w:top w:val="single" w:sz="4" w:space="0" w:color="auto"/>
                  <w:left w:val="single" w:sz="4" w:space="0" w:color="auto"/>
                  <w:bottom w:val="single" w:sz="4" w:space="0" w:color="auto"/>
                  <w:right w:val="single" w:sz="4" w:space="0" w:color="auto"/>
                </w:tcBorders>
              </w:tcPr>
            </w:tcPrChange>
          </w:tcPr>
          <w:p w14:paraId="6AE7940B" w14:textId="31AB5628" w:rsidR="005A1AC2" w:rsidRPr="005A1AC2" w:rsidRDefault="005A1AC2" w:rsidP="005A1AC2">
            <w:pPr>
              <w:keepNext/>
              <w:keepLines/>
              <w:spacing w:after="0"/>
              <w:jc w:val="center"/>
              <w:rPr>
                <w:ins w:id="354" w:author="Author"/>
                <w:rFonts w:ascii="Arial" w:eastAsia="Malgun Gothic" w:hAnsi="Arial" w:cs="Arial"/>
                <w:sz w:val="18"/>
                <w:szCs w:val="18"/>
                <w:lang w:val="en-US" w:eastAsia="ko-KR"/>
              </w:rPr>
            </w:pPr>
            <w:ins w:id="355" w:author="Author">
              <w:r w:rsidRPr="005A1AC2">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Change w:id="356" w:author="Author">
              <w:tcPr>
                <w:tcW w:w="8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2223DB" w14:textId="77777777" w:rsidR="005A1AC2" w:rsidRDefault="005A1AC2" w:rsidP="005A1AC2">
            <w:pPr>
              <w:spacing w:after="0"/>
              <w:rPr>
                <w:ins w:id="357" w:author="Author"/>
                <w:rFonts w:ascii="Arial" w:hAnsi="Arial" w:cs="Arial"/>
                <w:sz w:val="18"/>
                <w:lang w:val="en-US" w:eastAsia="zh-CN"/>
              </w:rPr>
            </w:pPr>
          </w:p>
        </w:tc>
      </w:tr>
    </w:tbl>
    <w:p w14:paraId="3225DB83" w14:textId="77777777" w:rsidR="006C2870" w:rsidRDefault="006C2870" w:rsidP="006C2870">
      <w:pPr>
        <w:overflowPunct w:val="0"/>
        <w:autoSpaceDE w:val="0"/>
        <w:autoSpaceDN w:val="0"/>
        <w:adjustRightInd w:val="0"/>
        <w:textAlignment w:val="baseline"/>
        <w:rPr>
          <w:ins w:id="358" w:author="Author"/>
          <w:lang w:eastAsia="ja-JP"/>
        </w:rPr>
      </w:pPr>
    </w:p>
    <w:p w14:paraId="7162F0E0" w14:textId="77777777" w:rsidR="006C2870" w:rsidRDefault="006C2870" w:rsidP="006C2870">
      <w:pPr>
        <w:pStyle w:val="Heading3"/>
        <w:rPr>
          <w:ins w:id="359" w:author="Author"/>
          <w:rFonts w:cs="Arial"/>
          <w:lang w:val="en-US" w:eastAsia="zh-CN"/>
        </w:rPr>
      </w:pPr>
      <w:ins w:id="360"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99"/>
      </w:ins>
    </w:p>
    <w:p w14:paraId="7BBFBBBB" w14:textId="406304C9" w:rsidR="006C2870" w:rsidRDefault="006C2870" w:rsidP="006C2870">
      <w:pPr>
        <w:rPr>
          <w:ins w:id="361" w:author="Author"/>
        </w:rPr>
      </w:pPr>
      <w:ins w:id="362" w:author="Author">
        <w:r>
          <w:t>Co-existence analysis for DC_</w:t>
        </w:r>
        <w:r w:rsidR="005A1AC2">
          <w:t>2</w:t>
        </w:r>
        <w:r>
          <w:t>_n</w:t>
        </w:r>
        <w:r w:rsidR="005A1AC2">
          <w:t>258</w:t>
        </w:r>
        <w:r>
          <w:t xml:space="preserve"> shows that there is no impact from DC_</w:t>
        </w:r>
        <w:r w:rsidR="005A1AC2">
          <w:t>2</w:t>
        </w:r>
        <w:r>
          <w:t>_n</w:t>
        </w:r>
        <w:r w:rsidR="005A1AC2">
          <w:t>258</w:t>
        </w:r>
        <w:r>
          <w:t xml:space="preserve"> UL to Band n</w:t>
        </w:r>
        <w:r w:rsidR="005A1AC2">
          <w:t>12</w:t>
        </w:r>
        <w:r>
          <w:t xml:space="preserve"> DL.</w:t>
        </w:r>
      </w:ins>
    </w:p>
    <w:p w14:paraId="0591E69B" w14:textId="02778E8E" w:rsidR="006C2870" w:rsidRDefault="006C2870" w:rsidP="006C2870">
      <w:pPr>
        <w:rPr>
          <w:ins w:id="363" w:author="Author"/>
        </w:rPr>
      </w:pPr>
      <w:ins w:id="364" w:author="Author">
        <w:r>
          <w:lastRenderedPageBreak/>
          <w:t>Co-existence analysis for DC_</w:t>
        </w:r>
        <w:r w:rsidR="005A1AC2">
          <w:t>2</w:t>
        </w:r>
        <w:r>
          <w:t>_n</w:t>
        </w:r>
        <w:r w:rsidR="005A1AC2">
          <w:t>12</w:t>
        </w:r>
        <w:r>
          <w:t xml:space="preserve"> shows that there is no impact from DC_</w:t>
        </w:r>
        <w:r w:rsidR="005A1AC2">
          <w:t>2</w:t>
        </w:r>
        <w:r>
          <w:t>_n</w:t>
        </w:r>
        <w:r w:rsidR="005A1AC2">
          <w:t>12</w:t>
        </w:r>
        <w:r>
          <w:t xml:space="preserve"> UL to Band n</w:t>
        </w:r>
        <w:r w:rsidR="005A1AC2">
          <w:t>258</w:t>
        </w:r>
        <w:r>
          <w:t xml:space="preserve"> DL.</w:t>
        </w:r>
      </w:ins>
    </w:p>
    <w:p w14:paraId="49486A8D" w14:textId="77777777" w:rsidR="006C2870" w:rsidRPr="00B10BFE" w:rsidRDefault="006C2870" w:rsidP="006C2870">
      <w:pPr>
        <w:pStyle w:val="Heading3"/>
        <w:rPr>
          <w:ins w:id="365" w:author="Author"/>
          <w:rFonts w:cs="Arial"/>
          <w:szCs w:val="28"/>
          <w:lang w:val="en-US" w:eastAsia="zh-CN"/>
        </w:rPr>
      </w:pPr>
      <w:bookmarkStart w:id="366" w:name="_Toc20147943"/>
      <w:bookmarkEnd w:id="100"/>
      <w:ins w:id="367"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7A2C7D6F" w14:textId="78CD923B" w:rsidR="006C2870" w:rsidRDefault="006C2870" w:rsidP="006C2870">
      <w:pPr>
        <w:rPr>
          <w:ins w:id="368" w:author="Author"/>
        </w:rPr>
      </w:pPr>
      <w:ins w:id="369" w:author="Author">
        <w:r>
          <w:t xml:space="preserve">For </w:t>
        </w:r>
        <w:r>
          <w:rPr>
            <w:rFonts w:ascii="Arial" w:eastAsia="Malgun Gothic" w:hAnsi="Arial" w:cs="Arial"/>
            <w:sz w:val="18"/>
            <w:szCs w:val="18"/>
            <w:lang w:eastAsia="ko-KR"/>
          </w:rPr>
          <w:t>DC_2_n12-n258</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DC_</w:t>
        </w:r>
        <w:r w:rsidR="005A1AC2">
          <w:t>12</w:t>
        </w:r>
        <w:r>
          <w:t>_n</w:t>
        </w:r>
        <w:r w:rsidR="005A1AC2">
          <w:t>2</w:t>
        </w:r>
        <w:r>
          <w:t>_and are given in the tables below.</w:t>
        </w:r>
      </w:ins>
    </w:p>
    <w:p w14:paraId="17D4FFD7" w14:textId="77777777" w:rsidR="006C2870" w:rsidRDefault="006C2870" w:rsidP="006C2870">
      <w:pPr>
        <w:spacing w:before="120" w:after="120"/>
        <w:jc w:val="center"/>
        <w:rPr>
          <w:ins w:id="370" w:author="Author"/>
          <w:rFonts w:ascii="Arial" w:hAnsi="Arial" w:cs="Arial"/>
          <w:b/>
        </w:rPr>
      </w:pPr>
      <w:ins w:id="371" w:author="Author">
        <w:r>
          <w:rPr>
            <w:rFonts w:ascii="Arial" w:hAnsi="Arial" w:cs="Arial"/>
            <w:b/>
          </w:rPr>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C2870" w14:paraId="228F1B8E" w14:textId="77777777" w:rsidTr="000C4873">
        <w:trPr>
          <w:tblHeader/>
          <w:jc w:val="center"/>
          <w:ins w:id="37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1679FF6" w14:textId="77777777" w:rsidR="006C2870" w:rsidRDefault="006C2870" w:rsidP="000C4873">
            <w:pPr>
              <w:keepNext/>
              <w:keepLines/>
              <w:spacing w:after="0"/>
              <w:jc w:val="center"/>
              <w:rPr>
                <w:ins w:id="373" w:author="Author"/>
                <w:rFonts w:ascii="Arial" w:hAnsi="Arial"/>
                <w:b/>
                <w:sz w:val="18"/>
                <w:lang w:val="en-US" w:eastAsia="ko-KR"/>
              </w:rPr>
            </w:pPr>
            <w:ins w:id="374"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F709DCC" w14:textId="77777777" w:rsidR="006C2870" w:rsidRDefault="006C2870" w:rsidP="000C4873">
            <w:pPr>
              <w:keepNext/>
              <w:keepLines/>
              <w:spacing w:after="0"/>
              <w:jc w:val="center"/>
              <w:rPr>
                <w:ins w:id="375" w:author="Author"/>
                <w:rFonts w:ascii="Arial" w:hAnsi="Arial"/>
                <w:b/>
                <w:sz w:val="18"/>
                <w:lang w:val="en-US" w:eastAsia="ko-KR"/>
              </w:rPr>
            </w:pPr>
            <w:ins w:id="376"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62777E" w14:textId="77777777" w:rsidR="006C2870" w:rsidRDefault="006C2870" w:rsidP="000C4873">
            <w:pPr>
              <w:keepNext/>
              <w:keepLines/>
              <w:spacing w:after="0"/>
              <w:jc w:val="center"/>
              <w:rPr>
                <w:ins w:id="377" w:author="Author"/>
                <w:rFonts w:ascii="Arial" w:hAnsi="Arial"/>
                <w:b/>
                <w:sz w:val="18"/>
                <w:lang w:val="en-US" w:eastAsia="ko-KR"/>
              </w:rPr>
            </w:pPr>
            <w:ins w:id="378"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6C2870" w14:paraId="7A2390DC" w14:textId="77777777" w:rsidTr="000C4873">
        <w:trPr>
          <w:jc w:val="center"/>
          <w:ins w:id="37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20D6F3" w14:textId="77777777" w:rsidR="006C2870" w:rsidRDefault="006C2870" w:rsidP="000C4873">
            <w:pPr>
              <w:keepNext/>
              <w:keepLines/>
              <w:spacing w:after="0"/>
              <w:jc w:val="center"/>
              <w:rPr>
                <w:ins w:id="380" w:author="Author"/>
                <w:rFonts w:ascii="Arial" w:hAnsi="Arial"/>
                <w:sz w:val="18"/>
                <w:lang w:val="en-US" w:eastAsia="ko-KR"/>
              </w:rPr>
            </w:pPr>
            <w:ins w:id="381" w:author="Author">
              <w:r>
                <w:rPr>
                  <w:rFonts w:ascii="Arial" w:eastAsia="Malgun Gothic" w:hAnsi="Arial" w:cs="Arial"/>
                  <w:sz w:val="18"/>
                  <w:szCs w:val="18"/>
                  <w:lang w:eastAsia="ko-KR"/>
                </w:rPr>
                <w:t>DC_2_n12-n258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1E3033D" w14:textId="6A38D665" w:rsidR="006C2870" w:rsidRDefault="006C2870" w:rsidP="000C4873">
            <w:pPr>
              <w:keepNext/>
              <w:keepLines/>
              <w:spacing w:after="0"/>
              <w:jc w:val="center"/>
              <w:rPr>
                <w:ins w:id="382" w:author="Author"/>
                <w:rFonts w:ascii="Arial" w:hAnsi="Arial" w:cs="Arial"/>
                <w:sz w:val="18"/>
                <w:szCs w:val="18"/>
                <w:lang w:val="en-US" w:eastAsia="ja-JP"/>
              </w:rPr>
            </w:pPr>
            <w:ins w:id="383"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D0028A2" w14:textId="3AE28AF7" w:rsidR="006C2870" w:rsidRDefault="006C2870" w:rsidP="000C4873">
            <w:pPr>
              <w:keepNext/>
              <w:keepLines/>
              <w:spacing w:after="0"/>
              <w:jc w:val="center"/>
              <w:rPr>
                <w:ins w:id="384" w:author="Author"/>
                <w:rFonts w:ascii="Arial" w:hAnsi="Arial" w:cs="Arial"/>
                <w:sz w:val="18"/>
                <w:szCs w:val="18"/>
                <w:lang w:val="en-US" w:eastAsia="ja-JP"/>
              </w:rPr>
            </w:pPr>
            <w:ins w:id="385" w:author="Author">
              <w:r>
                <w:rPr>
                  <w:rFonts w:ascii="Arial" w:hAnsi="Arial" w:cs="Arial"/>
                  <w:sz w:val="18"/>
                  <w:szCs w:val="18"/>
                  <w:lang w:val="en-US" w:eastAsia="ja-JP"/>
                </w:rPr>
                <w:t>0.</w:t>
              </w:r>
              <w:r w:rsidR="005A1AC2">
                <w:rPr>
                  <w:rFonts w:ascii="Arial" w:hAnsi="Arial" w:cs="Arial"/>
                  <w:sz w:val="18"/>
                  <w:szCs w:val="18"/>
                  <w:lang w:val="en-US" w:eastAsia="ja-JP"/>
                </w:rPr>
                <w:t>3</w:t>
              </w:r>
            </w:ins>
          </w:p>
        </w:tc>
      </w:tr>
      <w:tr w:rsidR="006C2870" w14:paraId="7B24B6DC" w14:textId="77777777" w:rsidTr="000C4873">
        <w:trPr>
          <w:trHeight w:val="131"/>
          <w:jc w:val="center"/>
          <w:ins w:id="38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794919" w14:textId="77777777" w:rsidR="006C2870" w:rsidRDefault="006C2870" w:rsidP="000C4873">
            <w:pPr>
              <w:spacing w:after="0"/>
              <w:rPr>
                <w:ins w:id="387"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64F6239D" w14:textId="2185D91A" w:rsidR="006C2870" w:rsidRDefault="006C2870" w:rsidP="000C4873">
            <w:pPr>
              <w:keepNext/>
              <w:keepLines/>
              <w:spacing w:after="0"/>
              <w:jc w:val="center"/>
              <w:rPr>
                <w:ins w:id="388" w:author="Author"/>
                <w:rFonts w:ascii="Arial" w:hAnsi="Arial" w:cs="Arial"/>
                <w:sz w:val="18"/>
                <w:szCs w:val="18"/>
                <w:lang w:val="en-US" w:eastAsia="ko-KR"/>
              </w:rPr>
            </w:pPr>
            <w:ins w:id="389"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vAlign w:val="center"/>
          </w:tcPr>
          <w:p w14:paraId="51C12E94" w14:textId="52AF199E" w:rsidR="006C2870" w:rsidRPr="00621422" w:rsidRDefault="006C2870" w:rsidP="000C4873">
            <w:pPr>
              <w:keepNext/>
              <w:keepLines/>
              <w:spacing w:after="0"/>
              <w:jc w:val="center"/>
              <w:rPr>
                <w:ins w:id="390" w:author="Author"/>
                <w:rFonts w:ascii="Arial" w:hAnsi="Arial" w:cs="Arial"/>
                <w:sz w:val="18"/>
                <w:szCs w:val="18"/>
                <w:lang w:val="en-US" w:eastAsia="ja-JP"/>
              </w:rPr>
            </w:pPr>
            <w:ins w:id="391" w:author="Author">
              <w:r>
                <w:rPr>
                  <w:rFonts w:ascii="Arial" w:hAnsi="Arial" w:cs="Arial"/>
                  <w:sz w:val="18"/>
                  <w:szCs w:val="18"/>
                  <w:lang w:val="en-US" w:eastAsia="ja-JP"/>
                </w:rPr>
                <w:t>0.</w:t>
              </w:r>
              <w:r w:rsidR="005A1AC2">
                <w:rPr>
                  <w:rFonts w:ascii="Arial" w:hAnsi="Arial" w:cs="Arial"/>
                  <w:sz w:val="18"/>
                  <w:szCs w:val="18"/>
                  <w:lang w:val="en-US" w:eastAsia="ja-JP"/>
                </w:rPr>
                <w:t>3</w:t>
              </w:r>
            </w:ins>
          </w:p>
        </w:tc>
      </w:tr>
      <w:tr w:rsidR="006C2870" w14:paraId="25F0C008" w14:textId="77777777" w:rsidTr="000C4873">
        <w:trPr>
          <w:trHeight w:val="74"/>
          <w:jc w:val="center"/>
          <w:ins w:id="39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88009F" w14:textId="77777777" w:rsidR="006C2870" w:rsidRDefault="006C2870" w:rsidP="000C4873">
            <w:pPr>
              <w:spacing w:after="0"/>
              <w:rPr>
                <w:ins w:id="393"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8CA069" w14:textId="31E58E48" w:rsidR="006C2870" w:rsidRDefault="006C2870" w:rsidP="000C4873">
            <w:pPr>
              <w:keepNext/>
              <w:keepLines/>
              <w:spacing w:after="0"/>
              <w:jc w:val="center"/>
              <w:rPr>
                <w:ins w:id="394" w:author="Author"/>
                <w:rFonts w:ascii="Arial" w:hAnsi="Arial" w:cs="Arial"/>
                <w:sz w:val="18"/>
                <w:szCs w:val="18"/>
                <w:lang w:val="en-US" w:eastAsia="ko-KR"/>
              </w:rPr>
            </w:pPr>
            <w:ins w:id="395" w:author="Author">
              <w:r>
                <w:rPr>
                  <w:rFonts w:ascii="Arial" w:hAnsi="Arial" w:cs="Arial"/>
                  <w:sz w:val="18"/>
                  <w:szCs w:val="18"/>
                  <w:lang w:eastAsia="ja-JP"/>
                </w:rPr>
                <w:t>n</w:t>
              </w:r>
              <w:r>
                <w:rPr>
                  <w:rFonts w:ascii="Arial" w:eastAsia="Malgun Gothic" w:hAnsi="Arial" w:cs="Arial"/>
                  <w:sz w:val="18"/>
                  <w:szCs w:val="18"/>
                  <w:lang w:eastAsia="ko-KR"/>
                </w:rPr>
                <w:t>258</w:t>
              </w:r>
            </w:ins>
          </w:p>
        </w:tc>
        <w:tc>
          <w:tcPr>
            <w:tcW w:w="2340" w:type="dxa"/>
            <w:tcBorders>
              <w:top w:val="single" w:sz="4" w:space="0" w:color="auto"/>
              <w:left w:val="single" w:sz="4" w:space="0" w:color="auto"/>
              <w:bottom w:val="single" w:sz="4" w:space="0" w:color="auto"/>
              <w:right w:val="single" w:sz="4" w:space="0" w:color="auto"/>
            </w:tcBorders>
            <w:vAlign w:val="center"/>
          </w:tcPr>
          <w:p w14:paraId="53F2D561" w14:textId="0B2AFE8D" w:rsidR="006C2870" w:rsidRDefault="006C2870" w:rsidP="000C4873">
            <w:pPr>
              <w:keepNext/>
              <w:keepLines/>
              <w:spacing w:after="0"/>
              <w:jc w:val="center"/>
              <w:rPr>
                <w:ins w:id="396" w:author="Author"/>
                <w:rFonts w:ascii="Arial" w:hAnsi="Arial" w:cs="Arial"/>
                <w:sz w:val="18"/>
                <w:szCs w:val="18"/>
                <w:lang w:val="en-US" w:eastAsia="ja-JP"/>
              </w:rPr>
            </w:pPr>
            <w:ins w:id="397" w:author="Author">
              <w:r>
                <w:rPr>
                  <w:rFonts w:ascii="Arial" w:hAnsi="Arial" w:cs="Arial"/>
                  <w:sz w:val="18"/>
                  <w:szCs w:val="18"/>
                  <w:lang w:val="en-US" w:eastAsia="ja-JP"/>
                </w:rPr>
                <w:t>0</w:t>
              </w:r>
            </w:ins>
          </w:p>
        </w:tc>
      </w:tr>
      <w:tr w:rsidR="006C2870" w14:paraId="0773C50C" w14:textId="77777777" w:rsidTr="000C4873">
        <w:trPr>
          <w:trHeight w:val="74"/>
          <w:jc w:val="center"/>
          <w:ins w:id="398" w:author="Autho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003CBEC" w14:textId="77777777" w:rsidR="006C2870" w:rsidRPr="00AE4694" w:rsidRDefault="006C2870" w:rsidP="000C4873">
            <w:pPr>
              <w:keepNext/>
              <w:keepLines/>
              <w:spacing w:after="0"/>
              <w:ind w:left="851" w:hanging="851"/>
              <w:rPr>
                <w:ins w:id="399" w:author="Author"/>
                <w:rFonts w:ascii="Arial" w:hAnsi="Arial" w:cs="Arial"/>
                <w:sz w:val="18"/>
              </w:rPr>
            </w:pPr>
            <w:ins w:id="400" w:author="Author">
              <w:r w:rsidRPr="00AE4694">
                <w:rPr>
                  <w:rFonts w:ascii="Arial" w:hAnsi="Arial" w:cs="Arial"/>
                  <w:sz w:val="18"/>
                </w:rPr>
                <w:t>NOTE 1:</w:t>
              </w:r>
              <w:r w:rsidRPr="005E793B">
                <w:rPr>
                  <w:rFonts w:ascii="Arial" w:hAnsi="Arial" w:cs="Arial"/>
                  <w:sz w:val="18"/>
                </w:rPr>
                <w:tab/>
              </w:r>
              <w:r w:rsidRPr="00AE4694">
                <w:rPr>
                  <w:rFonts w:ascii="Arial" w:hAnsi="Arial" w:cs="Arial"/>
                  <w:sz w:val="18"/>
                </w:rPr>
                <w:t>The requirement is applied for UE transmitting on the frequency range of 2545-2690MHz.</w:t>
              </w:r>
            </w:ins>
          </w:p>
          <w:p w14:paraId="4CB2EE7B" w14:textId="77777777" w:rsidR="006C2870" w:rsidRPr="00621422" w:rsidRDefault="006C2870" w:rsidP="000C4873">
            <w:pPr>
              <w:keepNext/>
              <w:keepLines/>
              <w:spacing w:after="0"/>
              <w:ind w:left="851" w:hanging="851"/>
              <w:rPr>
                <w:ins w:id="401" w:author="Author"/>
                <w:rFonts w:ascii="Arial" w:hAnsi="Arial" w:cs="Arial"/>
                <w:sz w:val="18"/>
              </w:rPr>
            </w:pPr>
            <w:ins w:id="402" w:author="Author">
              <w:r w:rsidRPr="00E93FC5">
                <w:rPr>
                  <w:rFonts w:ascii="Arial" w:hAnsi="Arial" w:cs="Arial"/>
                  <w:sz w:val="18"/>
                </w:rPr>
                <w:t>NOTE 2:</w:t>
              </w:r>
              <w:r w:rsidRPr="00E93FC5">
                <w:rPr>
                  <w:rFonts w:ascii="Arial" w:hAnsi="Arial" w:cs="Arial"/>
                  <w:sz w:val="18"/>
                </w:rPr>
                <w:tab/>
                <w:t>The requirement is applied for UE transmitting on the frequency range of 2496-2545MHz.</w:t>
              </w:r>
            </w:ins>
          </w:p>
        </w:tc>
      </w:tr>
    </w:tbl>
    <w:p w14:paraId="7F5B0119" w14:textId="77777777" w:rsidR="006C2870" w:rsidRDefault="006C2870" w:rsidP="006C2870">
      <w:pPr>
        <w:rPr>
          <w:ins w:id="403" w:author="Author"/>
          <w:lang w:val="en-US"/>
        </w:rPr>
      </w:pPr>
    </w:p>
    <w:p w14:paraId="61460E92" w14:textId="77777777" w:rsidR="006C2870" w:rsidRDefault="006C2870" w:rsidP="006C2870">
      <w:pPr>
        <w:keepNext/>
        <w:keepLines/>
        <w:spacing w:before="60"/>
        <w:jc w:val="center"/>
        <w:rPr>
          <w:ins w:id="404" w:author="Author"/>
          <w:rFonts w:ascii="Arial" w:hAnsi="Arial"/>
          <w:b/>
          <w:lang w:val="en-US"/>
        </w:rPr>
      </w:pPr>
      <w:ins w:id="405"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C2870" w14:paraId="0898D0C6" w14:textId="77777777" w:rsidTr="000C4873">
        <w:trPr>
          <w:tblHeader/>
          <w:jc w:val="center"/>
          <w:ins w:id="40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7A9E5DB" w14:textId="77777777" w:rsidR="006C2870" w:rsidRDefault="006C2870" w:rsidP="000C4873">
            <w:pPr>
              <w:keepNext/>
              <w:keepLines/>
              <w:spacing w:after="0"/>
              <w:jc w:val="center"/>
              <w:rPr>
                <w:ins w:id="407" w:author="Author"/>
                <w:rFonts w:ascii="Arial" w:hAnsi="Arial"/>
                <w:b/>
                <w:sz w:val="18"/>
                <w:lang w:val="en-US" w:eastAsia="ko-KR"/>
              </w:rPr>
            </w:pPr>
            <w:ins w:id="408"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E3F533" w14:textId="77777777" w:rsidR="006C2870" w:rsidRDefault="006C2870" w:rsidP="000C4873">
            <w:pPr>
              <w:keepNext/>
              <w:keepLines/>
              <w:spacing w:after="0"/>
              <w:jc w:val="center"/>
              <w:rPr>
                <w:ins w:id="409" w:author="Author"/>
                <w:rFonts w:ascii="Arial" w:hAnsi="Arial"/>
                <w:b/>
                <w:sz w:val="18"/>
                <w:lang w:val="en-US" w:eastAsia="ko-KR"/>
              </w:rPr>
            </w:pPr>
            <w:ins w:id="410"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427BEB" w14:textId="77777777" w:rsidR="006C2870" w:rsidRDefault="006C2870" w:rsidP="000C4873">
            <w:pPr>
              <w:keepNext/>
              <w:keepLines/>
              <w:spacing w:after="0"/>
              <w:jc w:val="center"/>
              <w:rPr>
                <w:ins w:id="411" w:author="Author"/>
                <w:rFonts w:ascii="Arial" w:hAnsi="Arial"/>
                <w:b/>
                <w:sz w:val="18"/>
                <w:lang w:val="en-US" w:eastAsia="ko-KR"/>
              </w:rPr>
            </w:pPr>
            <w:ins w:id="412"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5A1AC2" w14:paraId="04F8E156" w14:textId="77777777" w:rsidTr="000C4873">
        <w:trPr>
          <w:jc w:val="center"/>
          <w:ins w:id="41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8DECB5" w14:textId="77777777" w:rsidR="005A1AC2" w:rsidRDefault="005A1AC2" w:rsidP="005A1AC2">
            <w:pPr>
              <w:keepNext/>
              <w:keepLines/>
              <w:spacing w:after="0"/>
              <w:jc w:val="center"/>
              <w:rPr>
                <w:ins w:id="414" w:author="Author"/>
                <w:rFonts w:ascii="Arial" w:hAnsi="Arial"/>
                <w:sz w:val="18"/>
                <w:lang w:val="en-US" w:eastAsia="ko-KR"/>
              </w:rPr>
            </w:pPr>
            <w:ins w:id="415" w:author="Author">
              <w:r>
                <w:rPr>
                  <w:rFonts w:ascii="Arial" w:eastAsia="Malgun Gothic" w:hAnsi="Arial" w:cs="Arial"/>
                  <w:sz w:val="18"/>
                  <w:szCs w:val="18"/>
                  <w:lang w:eastAsia="ko-KR"/>
                </w:rPr>
                <w:t>DC_2_n12-n258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4BEBF1D" w14:textId="2295DE7A" w:rsidR="005A1AC2" w:rsidRDefault="005A1AC2" w:rsidP="005A1AC2">
            <w:pPr>
              <w:keepNext/>
              <w:keepLines/>
              <w:spacing w:after="0"/>
              <w:jc w:val="center"/>
              <w:rPr>
                <w:ins w:id="416" w:author="Author"/>
                <w:rFonts w:ascii="Arial" w:hAnsi="Arial" w:cs="Arial"/>
                <w:sz w:val="18"/>
                <w:szCs w:val="18"/>
                <w:lang w:val="en-US" w:eastAsia="ja-JP"/>
              </w:rPr>
            </w:pPr>
            <w:ins w:id="417"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4B66978" w14:textId="77777777" w:rsidR="005A1AC2" w:rsidRDefault="005A1AC2" w:rsidP="005A1AC2">
            <w:pPr>
              <w:keepNext/>
              <w:keepLines/>
              <w:overflowPunct w:val="0"/>
              <w:autoSpaceDE w:val="0"/>
              <w:autoSpaceDN w:val="0"/>
              <w:adjustRightInd w:val="0"/>
              <w:spacing w:after="0"/>
              <w:jc w:val="center"/>
              <w:textAlignment w:val="baseline"/>
              <w:rPr>
                <w:ins w:id="418" w:author="Author"/>
                <w:rFonts w:ascii="Arial" w:hAnsi="Arial" w:cs="Arial"/>
                <w:sz w:val="18"/>
                <w:szCs w:val="18"/>
                <w:lang w:val="en-US" w:eastAsia="ja-JP"/>
              </w:rPr>
            </w:pPr>
            <w:ins w:id="419" w:author="Author">
              <w:r>
                <w:rPr>
                  <w:rFonts w:ascii="Arial" w:hAnsi="Arial" w:cs="Arial"/>
                  <w:sz w:val="18"/>
                  <w:szCs w:val="18"/>
                  <w:lang w:val="en-US" w:eastAsia="ja-JP"/>
                </w:rPr>
                <w:t>0</w:t>
              </w:r>
            </w:ins>
          </w:p>
        </w:tc>
      </w:tr>
      <w:tr w:rsidR="005A1AC2" w14:paraId="1D4197B5" w14:textId="77777777" w:rsidTr="000C4873">
        <w:trPr>
          <w:trHeight w:val="171"/>
          <w:jc w:val="center"/>
          <w:ins w:id="42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E95152" w14:textId="77777777" w:rsidR="005A1AC2" w:rsidRDefault="005A1AC2" w:rsidP="005A1AC2">
            <w:pPr>
              <w:spacing w:after="0"/>
              <w:rPr>
                <w:ins w:id="421"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43E18FA7" w14:textId="7F1D0B4F" w:rsidR="005A1AC2" w:rsidRDefault="005A1AC2" w:rsidP="005A1AC2">
            <w:pPr>
              <w:keepNext/>
              <w:keepLines/>
              <w:spacing w:after="0"/>
              <w:jc w:val="center"/>
              <w:rPr>
                <w:ins w:id="422" w:author="Author"/>
                <w:rFonts w:ascii="Arial" w:hAnsi="Arial" w:cs="Arial"/>
                <w:sz w:val="18"/>
                <w:szCs w:val="18"/>
                <w:lang w:val="en-US" w:eastAsia="ja-JP"/>
              </w:rPr>
            </w:pPr>
            <w:ins w:id="423"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tcPr>
          <w:p w14:paraId="3F50E3D7" w14:textId="77777777" w:rsidR="005A1AC2" w:rsidRPr="00621422" w:rsidRDefault="005A1AC2" w:rsidP="005A1AC2">
            <w:pPr>
              <w:keepNext/>
              <w:keepLines/>
              <w:overflowPunct w:val="0"/>
              <w:autoSpaceDE w:val="0"/>
              <w:autoSpaceDN w:val="0"/>
              <w:adjustRightInd w:val="0"/>
              <w:spacing w:after="0"/>
              <w:jc w:val="center"/>
              <w:textAlignment w:val="baseline"/>
              <w:rPr>
                <w:ins w:id="424" w:author="Author"/>
                <w:rFonts w:ascii="Arial" w:hAnsi="Arial" w:cs="Arial"/>
                <w:sz w:val="18"/>
                <w:szCs w:val="18"/>
                <w:lang w:val="en-US" w:eastAsia="ja-JP"/>
              </w:rPr>
            </w:pPr>
            <w:ins w:id="425" w:author="Author">
              <w:r>
                <w:rPr>
                  <w:rFonts w:ascii="Arial" w:hAnsi="Arial" w:cs="Arial"/>
                  <w:sz w:val="18"/>
                  <w:szCs w:val="18"/>
                  <w:lang w:val="en-US" w:eastAsia="ja-JP"/>
                </w:rPr>
                <w:t>0</w:t>
              </w:r>
            </w:ins>
          </w:p>
        </w:tc>
      </w:tr>
      <w:tr w:rsidR="005A1AC2" w14:paraId="41F9F5C7" w14:textId="77777777" w:rsidTr="000C4873">
        <w:trPr>
          <w:trHeight w:val="74"/>
          <w:jc w:val="center"/>
          <w:ins w:id="42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65C41B" w14:textId="77777777" w:rsidR="005A1AC2" w:rsidRDefault="005A1AC2" w:rsidP="005A1AC2">
            <w:pPr>
              <w:spacing w:after="0"/>
              <w:rPr>
                <w:ins w:id="427"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13957" w14:textId="7F84015D" w:rsidR="005A1AC2" w:rsidRDefault="005A1AC2" w:rsidP="005A1AC2">
            <w:pPr>
              <w:keepNext/>
              <w:keepLines/>
              <w:spacing w:after="0"/>
              <w:jc w:val="center"/>
              <w:rPr>
                <w:ins w:id="428" w:author="Author"/>
                <w:rFonts w:ascii="Arial" w:hAnsi="Arial" w:cs="Arial"/>
                <w:sz w:val="18"/>
                <w:szCs w:val="18"/>
                <w:lang w:val="en-US" w:eastAsia="ja-JP"/>
              </w:rPr>
            </w:pPr>
            <w:ins w:id="429" w:author="Author">
              <w:r>
                <w:rPr>
                  <w:rFonts w:ascii="Arial" w:hAnsi="Arial" w:cs="Arial"/>
                  <w:sz w:val="18"/>
                  <w:szCs w:val="18"/>
                  <w:lang w:eastAsia="ja-JP"/>
                </w:rPr>
                <w:t>n</w:t>
              </w:r>
              <w:r>
                <w:rPr>
                  <w:rFonts w:ascii="Arial" w:eastAsia="Malgun Gothic" w:hAnsi="Arial" w:cs="Arial"/>
                  <w:sz w:val="18"/>
                  <w:szCs w:val="18"/>
                  <w:lang w:eastAsia="ko-KR"/>
                </w:rPr>
                <w:t>258</w:t>
              </w:r>
            </w:ins>
          </w:p>
        </w:tc>
        <w:tc>
          <w:tcPr>
            <w:tcW w:w="2340" w:type="dxa"/>
            <w:tcBorders>
              <w:top w:val="single" w:sz="4" w:space="0" w:color="auto"/>
              <w:left w:val="single" w:sz="4" w:space="0" w:color="auto"/>
              <w:bottom w:val="single" w:sz="4" w:space="0" w:color="auto"/>
              <w:right w:val="single" w:sz="4" w:space="0" w:color="auto"/>
            </w:tcBorders>
            <w:vAlign w:val="center"/>
          </w:tcPr>
          <w:p w14:paraId="5CA1B06C" w14:textId="77777777" w:rsidR="005A1AC2" w:rsidRDefault="005A1AC2" w:rsidP="005A1AC2">
            <w:pPr>
              <w:keepNext/>
              <w:keepLines/>
              <w:spacing w:after="0"/>
              <w:jc w:val="center"/>
              <w:rPr>
                <w:ins w:id="430" w:author="Author"/>
                <w:rFonts w:ascii="Arial" w:hAnsi="Arial" w:cs="Arial"/>
                <w:sz w:val="18"/>
                <w:szCs w:val="18"/>
                <w:lang w:val="en-US" w:eastAsia="ja-JP"/>
              </w:rPr>
            </w:pPr>
            <w:ins w:id="431" w:author="Author">
              <w:r>
                <w:rPr>
                  <w:rFonts w:ascii="Arial" w:hAnsi="Arial" w:cs="Arial"/>
                  <w:sz w:val="18"/>
                  <w:szCs w:val="18"/>
                  <w:lang w:val="en-US" w:eastAsia="ja-JP"/>
                </w:rPr>
                <w:t>0</w:t>
              </w:r>
            </w:ins>
          </w:p>
        </w:tc>
      </w:tr>
      <w:tr w:rsidR="006C2870" w14:paraId="0831280E" w14:textId="77777777" w:rsidTr="000C4873">
        <w:trPr>
          <w:trHeight w:val="74"/>
          <w:jc w:val="center"/>
          <w:ins w:id="432" w:author="Autho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2D56A544" w14:textId="77777777" w:rsidR="006C2870" w:rsidRPr="00FF5870" w:rsidRDefault="006C2870" w:rsidP="000C4873">
            <w:pPr>
              <w:keepNext/>
              <w:keepLines/>
              <w:spacing w:after="0"/>
              <w:ind w:left="851" w:hanging="851"/>
              <w:rPr>
                <w:ins w:id="433" w:author="Author"/>
                <w:rFonts w:ascii="Arial" w:hAnsi="Arial" w:cs="Arial"/>
                <w:sz w:val="18"/>
                <w:szCs w:val="18"/>
              </w:rPr>
            </w:pPr>
            <w:ins w:id="434" w:author="Author">
              <w:r w:rsidRPr="00142C57">
                <w:rPr>
                  <w:rFonts w:ascii="Arial" w:hAnsi="Arial" w:cs="Arial"/>
                  <w:sz w:val="18"/>
                </w:rPr>
                <w:t>NOTE 1:</w:t>
              </w:r>
              <w:r w:rsidRPr="00142C57">
                <w:tab/>
              </w:r>
              <w:r w:rsidRPr="00FF5870">
                <w:rPr>
                  <w:rFonts w:ascii="Arial" w:hAnsi="Arial" w:cs="Arial"/>
                  <w:sz w:val="18"/>
                  <w:szCs w:val="18"/>
                </w:rPr>
                <w:t>The requirement is applied for UE transmitting on the frequency range of 2545-2690MHz.</w:t>
              </w:r>
            </w:ins>
          </w:p>
          <w:p w14:paraId="700EF09A" w14:textId="77777777" w:rsidR="006C2870" w:rsidRPr="00621422" w:rsidRDefault="006C2870" w:rsidP="000C4873">
            <w:pPr>
              <w:keepNext/>
              <w:keepLines/>
              <w:spacing w:after="0"/>
              <w:ind w:left="851" w:hanging="851"/>
              <w:rPr>
                <w:ins w:id="435" w:author="Author"/>
                <w:rFonts w:ascii="Arial" w:hAnsi="Arial" w:cs="Arial"/>
                <w:sz w:val="18"/>
              </w:rPr>
            </w:pPr>
            <w:ins w:id="436" w:author="Author">
              <w:r w:rsidRPr="00FF5870">
                <w:rPr>
                  <w:rFonts w:ascii="Arial" w:hAnsi="Arial" w:cs="Arial"/>
                  <w:sz w:val="18"/>
                  <w:szCs w:val="18"/>
                </w:rPr>
                <w:t>NOTE 2:</w:t>
              </w:r>
              <w:r w:rsidRPr="00FF5870">
                <w:rPr>
                  <w:rFonts w:ascii="Arial" w:hAnsi="Arial" w:cs="Arial"/>
                  <w:sz w:val="18"/>
                  <w:szCs w:val="18"/>
                </w:rPr>
                <w:tab/>
                <w:t>The requirement is applied for UE transmitting on the frequency range of 2496-2545MHz.</w:t>
              </w:r>
              <w:r w:rsidRPr="00AE4694">
                <w:rPr>
                  <w:rFonts w:ascii="Arial" w:hAnsi="Arial" w:cs="Arial"/>
                  <w:sz w:val="18"/>
                </w:rPr>
                <w:t xml:space="preserve"> </w:t>
              </w:r>
            </w:ins>
          </w:p>
        </w:tc>
      </w:tr>
    </w:tbl>
    <w:p w14:paraId="60DA47F9" w14:textId="77777777" w:rsidR="006C2870" w:rsidRDefault="006C2870" w:rsidP="006C2870">
      <w:pPr>
        <w:overflowPunct w:val="0"/>
        <w:autoSpaceDE w:val="0"/>
        <w:autoSpaceDN w:val="0"/>
        <w:adjustRightInd w:val="0"/>
        <w:textAlignment w:val="baseline"/>
        <w:rPr>
          <w:ins w:id="437" w:author="Author"/>
          <w:lang w:eastAsia="ja-JP"/>
        </w:rPr>
      </w:pPr>
    </w:p>
    <w:p w14:paraId="3107FFB6" w14:textId="77777777" w:rsidR="006C2870" w:rsidRPr="00F15424" w:rsidRDefault="006C2870" w:rsidP="006C2870">
      <w:pPr>
        <w:pStyle w:val="Heading3"/>
        <w:rPr>
          <w:ins w:id="438" w:author="Author"/>
          <w:rFonts w:ascii="Calibri" w:hAnsi="Calibri"/>
          <w:szCs w:val="22"/>
          <w:lang w:val="en-US" w:eastAsia="ja-JP"/>
        </w:rPr>
      </w:pPr>
      <w:ins w:id="439"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366"/>
      </w:ins>
    </w:p>
    <w:p w14:paraId="1AE9C44F" w14:textId="77777777" w:rsidR="006C2870" w:rsidRDefault="006C2870" w:rsidP="006C2870">
      <w:pPr>
        <w:rPr>
          <w:ins w:id="440" w:author="Author"/>
        </w:rPr>
      </w:pPr>
      <w:ins w:id="441"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1ED9"/>
    <w:rsid w:val="00663F2A"/>
    <w:rsid w:val="00665705"/>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6600A"/>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0B5F"/>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858279559">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9B197-3489-49AF-BDB7-37E37EE1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2167</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DC_2_n12-n258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